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A90DC6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3964B4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3964B4">
        <w:rPr>
          <w:b/>
          <w:i/>
          <w:noProof/>
          <w:sz w:val="28"/>
        </w:rPr>
        <w:t>50536</w:t>
      </w:r>
    </w:p>
    <w:p w14:paraId="7CB45193" w14:textId="51758CA4" w:rsidR="001E41F3" w:rsidRDefault="003964B4" w:rsidP="005E2C44">
      <w:pPr>
        <w:pStyle w:val="CRCoverPage"/>
        <w:outlineLvl w:val="0"/>
        <w:rPr>
          <w:b/>
          <w:noProof/>
          <w:sz w:val="24"/>
        </w:rPr>
      </w:pPr>
      <w:r w:rsidRPr="003964B4">
        <w:rPr>
          <w:b/>
          <w:noProof/>
          <w:sz w:val="24"/>
        </w:rPr>
        <w:t>Athens, Greece,  17 –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F0B0E" w:rsidR="001E41F3" w:rsidRPr="00410371" w:rsidRDefault="00FB14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964B4">
              <w:rPr>
                <w:b/>
                <w:noProof/>
                <w:sz w:val="28"/>
              </w:rPr>
              <w:t>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539FA" w:rsidR="001E41F3" w:rsidRPr="00410371" w:rsidRDefault="00396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68731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3964B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14A43" w:rsidR="001E41F3" w:rsidRDefault="0007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cell </w:t>
            </w:r>
            <w:r w:rsidR="00E95097">
              <w:rPr>
                <w:rFonts w:eastAsia="SimSun" w:hint="eastAsia"/>
                <w:lang w:val="en-US" w:eastAsia="zh-CN"/>
              </w:rPr>
              <w:t xml:space="preserve">DTX/DRX </w:t>
            </w:r>
            <w:r w:rsidR="00E95097">
              <w:rPr>
                <w:rFonts w:eastAsia="SimSun"/>
                <w:lang w:val="en-US"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D5CB4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41A9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CE744" w:rsidR="00032647" w:rsidRDefault="003964B4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E564E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964B4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3964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41A98">
              <w:rPr>
                <w:noProof/>
              </w:rPr>
              <w:t>1</w:t>
            </w:r>
            <w:r w:rsidR="003964B4">
              <w:rPr>
                <w:noProof/>
              </w:rPr>
              <w:t>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485EE" w:rsidR="00032647" w:rsidRDefault="003964B4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C5C89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64B4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ADEF8" w:rsidR="00032647" w:rsidRDefault="00903CC4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DTX/DRX is supported</w:t>
            </w:r>
            <w:r w:rsidR="009060C5">
              <w:rPr>
                <w:noProof/>
              </w:rPr>
              <w:t xml:space="preserve"> for network energy saving</w:t>
            </w:r>
            <w:r>
              <w:rPr>
                <w:noProof/>
              </w:rPr>
              <w:t xml:space="preserve"> in the gNB but inter-node coordination is currently </w:t>
            </w:r>
            <w:r w:rsidRPr="00B77E95">
              <w:rPr>
                <w:noProof/>
              </w:rPr>
              <w:t xml:space="preserve">missing. </w:t>
            </w:r>
            <w:r w:rsidR="00FB1428" w:rsidRPr="00B77E95">
              <w:rPr>
                <w:noProof/>
              </w:rPr>
              <w:t xml:space="preserve">A gNB which receives cell DTX/DRX </w:t>
            </w:r>
            <w:r w:rsidR="00846BC7" w:rsidRPr="00B77E95">
              <w:rPr>
                <w:noProof/>
              </w:rPr>
              <w:t>configuration</w:t>
            </w:r>
            <w:r w:rsidR="00FB1428" w:rsidRPr="00B77E95">
              <w:rPr>
                <w:noProof/>
              </w:rPr>
              <w:t xml:space="preserve"> information from a neighbour gNB may</w:t>
            </w:r>
            <w:r w:rsidR="00C813EB">
              <w:rPr>
                <w:noProof/>
              </w:rPr>
              <w:t>,</w:t>
            </w:r>
            <w:r w:rsidR="00FA363C">
              <w:rPr>
                <w:noProof/>
              </w:rPr>
              <w:t xml:space="preserve"> for example</w:t>
            </w:r>
            <w:r w:rsidR="00C813EB">
              <w:rPr>
                <w:noProof/>
              </w:rPr>
              <w:t>,</w:t>
            </w:r>
            <w:r w:rsidR="00FB1428" w:rsidRPr="00B77E95">
              <w:rPr>
                <w:noProof/>
              </w:rPr>
              <w:t xml:space="preserve"> use the information to  adopt non-overlapping cell DTX/DRX patterns if possible, or patterns with reduced overlap, in order to reduce inter-cell interference. </w:t>
            </w:r>
            <w:r w:rsidRPr="00B77E95">
              <w:rPr>
                <w:noProof/>
              </w:rPr>
              <w:t>Such</w:t>
            </w:r>
            <w:r>
              <w:rPr>
                <w:noProof/>
              </w:rPr>
              <w:t xml:space="preserve"> inter-node coordination also needs to take into account that </w:t>
            </w:r>
            <w:r w:rsidRPr="00903CC4">
              <w:rPr>
                <w:noProof/>
              </w:rPr>
              <w:t xml:space="preserve">3GPP specifications </w:t>
            </w:r>
            <w:r w:rsidR="009260F7">
              <w:rPr>
                <w:noProof/>
              </w:rPr>
              <w:t xml:space="preserve">don’t </w:t>
            </w:r>
            <w:r w:rsidRPr="00903CC4">
              <w:rPr>
                <w:noProof/>
              </w:rPr>
              <w:t xml:space="preserve">mandate that </w:t>
            </w:r>
            <w:r w:rsidR="00385F4A">
              <w:rPr>
                <w:noProof/>
              </w:rPr>
              <w:t>c</w:t>
            </w:r>
            <w:r w:rsidRPr="00903CC4">
              <w:rPr>
                <w:noProof/>
              </w:rPr>
              <w:t>ell DT</w:t>
            </w:r>
            <w:r>
              <w:rPr>
                <w:noProof/>
              </w:rPr>
              <w:t>X</w:t>
            </w:r>
            <w:r w:rsidR="00385F4A">
              <w:rPr>
                <w:noProof/>
              </w:rPr>
              <w:t>/</w:t>
            </w:r>
            <w:r>
              <w:rPr>
                <w:noProof/>
              </w:rPr>
              <w:t>D</w:t>
            </w:r>
            <w:r w:rsidRPr="00903CC4">
              <w:rPr>
                <w:noProof/>
              </w:rPr>
              <w:t>RX has to be activated and deactivated for all UEs in the cell</w:t>
            </w:r>
            <w:r>
              <w:rPr>
                <w:noProof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E6168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cell DTX/DRX information in </w:t>
            </w:r>
            <w:r w:rsidR="00DD5D07">
              <w:rPr>
                <w:noProof/>
              </w:rPr>
              <w:t>the NG-RAN NODE CONFIGURATION UPDATE message</w:t>
            </w:r>
            <w:r w:rsidR="00903CC4">
              <w:rPr>
                <w:noProof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2F93C" w:rsidR="00032647" w:rsidRDefault="003964B4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3964B4">
              <w:rPr>
                <w:noProof/>
              </w:rPr>
              <w:t xml:space="preserve">No support </w:t>
            </w:r>
            <w:r>
              <w:rPr>
                <w:noProof/>
              </w:rPr>
              <w:t>for inter-node coordination of</w:t>
            </w:r>
            <w:r w:rsidRPr="003964B4">
              <w:rPr>
                <w:noProof/>
              </w:rPr>
              <w:t xml:space="preserve"> Cell DTX/DRX</w:t>
            </w:r>
            <w:r w:rsidR="00903CC4">
              <w:rPr>
                <w:noProof/>
              </w:rPr>
              <w:t>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E2359" w:rsidR="00032647" w:rsidRDefault="00CC356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8.4.2.2, </w:t>
            </w:r>
            <w:r w:rsidR="00431C87">
              <w:rPr>
                <w:rFonts w:eastAsia="SimSun" w:hint="eastAsia"/>
                <w:lang w:val="en-US" w:eastAsia="zh-CN"/>
              </w:rPr>
              <w:t>9.</w:t>
            </w:r>
            <w:r w:rsidR="00577B42">
              <w:rPr>
                <w:rFonts w:eastAsia="SimSun"/>
                <w:lang w:val="en-US" w:eastAsia="zh-CN"/>
              </w:rPr>
              <w:t>1.3.4</w:t>
            </w:r>
            <w:r w:rsidR="00431C87">
              <w:rPr>
                <w:rFonts w:eastAsia="SimSun" w:hint="eastAsia"/>
                <w:lang w:val="en-US" w:eastAsia="zh-CN"/>
              </w:rPr>
              <w:t>, 9.2.2.x</w:t>
            </w:r>
            <w:r w:rsidR="00431C87">
              <w:rPr>
                <w:rFonts w:eastAsia="SimSun"/>
                <w:lang w:val="en-US" w:eastAsia="zh-CN"/>
              </w:rPr>
              <w:t>1</w:t>
            </w:r>
            <w:r w:rsidR="00431C87">
              <w:rPr>
                <w:rFonts w:eastAsia="SimSun" w:hint="eastAsia"/>
                <w:lang w:val="en-US" w:eastAsia="zh-CN"/>
              </w:rPr>
              <w:t xml:space="preserve"> (new)</w:t>
            </w:r>
            <w:r w:rsidR="00431C87">
              <w:rPr>
                <w:rFonts w:eastAsia="SimSun"/>
                <w:lang w:val="en-US" w:eastAsia="zh-CN"/>
              </w:rPr>
              <w:t xml:space="preserve">, </w:t>
            </w:r>
            <w:r w:rsidR="00DD5D07">
              <w:rPr>
                <w:rFonts w:eastAsia="SimSun"/>
                <w:lang w:val="en-US" w:eastAsia="zh-CN"/>
              </w:rPr>
              <w:t xml:space="preserve">9.3.4, </w:t>
            </w:r>
            <w:r w:rsidR="00431C87">
              <w:rPr>
                <w:rFonts w:eastAsia="SimSun"/>
                <w:lang w:val="en-US" w:eastAsia="zh-CN"/>
              </w:rPr>
              <w:t>9.3.5, 9.3.7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A47434" w:rsidR="00032647" w:rsidRDefault="00CC356D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AD91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6A3C00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356D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FB1428">
              <w:rPr>
                <w:noProof/>
              </w:rPr>
              <w:t>1461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0698E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97B4D" w14:textId="77777777" w:rsidR="003964B4" w:rsidRPr="00FD0425" w:rsidRDefault="003964B4" w:rsidP="003964B4">
      <w:pPr>
        <w:pStyle w:val="Heading3"/>
      </w:pPr>
      <w:bookmarkStart w:id="1" w:name="_Toc170755658"/>
      <w:bookmarkStart w:id="2" w:name="_Toc20955151"/>
      <w:bookmarkStart w:id="3" w:name="_Toc29991346"/>
      <w:bookmarkStart w:id="4" w:name="_Toc36555746"/>
      <w:bookmarkStart w:id="5" w:name="_Toc44497424"/>
      <w:bookmarkStart w:id="6" w:name="_Toc45107812"/>
      <w:bookmarkStart w:id="7" w:name="_Toc45901432"/>
      <w:bookmarkStart w:id="8" w:name="_Toc51850511"/>
      <w:bookmarkStart w:id="9" w:name="_Toc56693514"/>
      <w:bookmarkStart w:id="10" w:name="_Toc64447057"/>
      <w:bookmarkStart w:id="11" w:name="_Toc66286551"/>
      <w:bookmarkStart w:id="12" w:name="_Toc74151246"/>
      <w:bookmarkStart w:id="13" w:name="_Toc88653718"/>
      <w:bookmarkStart w:id="14" w:name="_Toc97904074"/>
      <w:bookmarkStart w:id="15" w:name="_Toc98868118"/>
      <w:bookmarkStart w:id="16" w:name="_Toc105174402"/>
      <w:bookmarkStart w:id="17" w:name="_Toc106109239"/>
      <w:bookmarkStart w:id="18" w:name="_Toc113825060"/>
      <w:bookmarkStart w:id="19" w:name="_Toc155959720"/>
      <w:bookmarkStart w:id="20" w:name="_Toc20955280"/>
      <w:bookmarkStart w:id="21" w:name="_Toc29991477"/>
      <w:bookmarkStart w:id="22" w:name="_Toc36555877"/>
      <w:bookmarkStart w:id="23" w:name="_Toc44497599"/>
      <w:bookmarkStart w:id="24" w:name="_Toc45107987"/>
      <w:bookmarkStart w:id="25" w:name="_Toc45901607"/>
      <w:bookmarkStart w:id="26" w:name="_Toc51850686"/>
      <w:bookmarkStart w:id="27" w:name="_Toc56693689"/>
      <w:bookmarkStart w:id="28" w:name="_Toc64447232"/>
      <w:bookmarkStart w:id="29" w:name="_Toc66286726"/>
      <w:bookmarkStart w:id="30" w:name="_Toc74151421"/>
      <w:bookmarkStart w:id="31" w:name="_Toc88653894"/>
      <w:bookmarkStart w:id="32" w:name="_Toc97904250"/>
      <w:bookmarkStart w:id="33" w:name="_Toc98868337"/>
      <w:bookmarkStart w:id="34" w:name="_Toc105174622"/>
      <w:bookmarkStart w:id="35" w:name="_Toc106109459"/>
      <w:bookmarkStart w:id="36" w:name="_Toc113825280"/>
      <w:bookmarkStart w:id="37" w:name="_Toc155959955"/>
      <w:bookmarkStart w:id="38" w:name="_Toc184820516"/>
      <w:r w:rsidRPr="00FD0425">
        <w:lastRenderedPageBreak/>
        <w:t>8.4.2</w:t>
      </w:r>
      <w:r w:rsidRPr="00FD0425">
        <w:tab/>
        <w:t>NG-RAN node Configuration Update</w:t>
      </w:r>
      <w:bookmarkEnd w:id="38"/>
    </w:p>
    <w:p w14:paraId="206BF2D2" w14:textId="77777777" w:rsidR="003964B4" w:rsidRPr="00FD0425" w:rsidRDefault="003964B4" w:rsidP="003964B4">
      <w:pPr>
        <w:pStyle w:val="Heading4"/>
      </w:pPr>
      <w:bookmarkStart w:id="39" w:name="_CR8_4_2_1"/>
      <w:bookmarkStart w:id="40" w:name="_Toc20955152"/>
      <w:bookmarkStart w:id="41" w:name="_Toc29991347"/>
      <w:bookmarkStart w:id="42" w:name="_Toc36555747"/>
      <w:bookmarkStart w:id="43" w:name="_Toc44497425"/>
      <w:bookmarkStart w:id="44" w:name="_Toc45107813"/>
      <w:bookmarkStart w:id="45" w:name="_Toc45901433"/>
      <w:bookmarkStart w:id="46" w:name="_Toc51850512"/>
      <w:bookmarkStart w:id="47" w:name="_Toc56693515"/>
      <w:bookmarkStart w:id="48" w:name="_Toc64447058"/>
      <w:bookmarkStart w:id="49" w:name="_Toc66286552"/>
      <w:bookmarkStart w:id="50" w:name="_Toc74151247"/>
      <w:bookmarkStart w:id="51" w:name="_Toc88653719"/>
      <w:bookmarkStart w:id="52" w:name="_Toc97904075"/>
      <w:bookmarkStart w:id="53" w:name="_Toc98868119"/>
      <w:bookmarkStart w:id="54" w:name="_Toc105174403"/>
      <w:bookmarkStart w:id="55" w:name="_Toc106109240"/>
      <w:bookmarkStart w:id="56" w:name="_Toc113825061"/>
      <w:bookmarkStart w:id="57" w:name="_Toc184820517"/>
      <w:bookmarkEnd w:id="39"/>
      <w:r w:rsidRPr="00FD0425">
        <w:t>8.4.2.1</w:t>
      </w:r>
      <w:r w:rsidRPr="00FD0425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4F1E74" w14:textId="77777777" w:rsidR="003964B4" w:rsidRPr="00FD0425" w:rsidRDefault="003964B4" w:rsidP="003964B4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3E5042E0" w14:textId="77777777" w:rsidR="003964B4" w:rsidRDefault="003964B4" w:rsidP="003964B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8225315" w14:textId="77777777" w:rsidR="003964B4" w:rsidRPr="00FD0425" w:rsidRDefault="003964B4" w:rsidP="003964B4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47DA1FF3" w14:textId="77777777" w:rsidR="003964B4" w:rsidRPr="00FD0425" w:rsidRDefault="003964B4" w:rsidP="003964B4">
      <w:pPr>
        <w:pStyle w:val="Heading4"/>
      </w:pPr>
      <w:bookmarkStart w:id="58" w:name="_CR8_4_2_2"/>
      <w:bookmarkStart w:id="59" w:name="_Toc20955153"/>
      <w:bookmarkStart w:id="60" w:name="_Toc29991348"/>
      <w:bookmarkStart w:id="61" w:name="_Toc36555748"/>
      <w:bookmarkStart w:id="62" w:name="_Toc44497426"/>
      <w:bookmarkStart w:id="63" w:name="_Toc45107814"/>
      <w:bookmarkStart w:id="64" w:name="_Toc45901434"/>
      <w:bookmarkStart w:id="65" w:name="_Toc51850513"/>
      <w:bookmarkStart w:id="66" w:name="_Toc56693516"/>
      <w:bookmarkStart w:id="67" w:name="_Toc64447059"/>
      <w:bookmarkStart w:id="68" w:name="_Toc66286553"/>
      <w:bookmarkStart w:id="69" w:name="_Toc74151248"/>
      <w:bookmarkStart w:id="70" w:name="_Toc88653720"/>
      <w:bookmarkStart w:id="71" w:name="_Toc97904076"/>
      <w:bookmarkStart w:id="72" w:name="_Toc98868120"/>
      <w:bookmarkStart w:id="73" w:name="_Toc105174404"/>
      <w:bookmarkStart w:id="74" w:name="_Toc106109241"/>
      <w:bookmarkStart w:id="75" w:name="_Toc113825062"/>
      <w:bookmarkStart w:id="76" w:name="_Toc184820518"/>
      <w:bookmarkEnd w:id="58"/>
      <w:r w:rsidRPr="00FD0425">
        <w:t>8.4.2.2</w:t>
      </w:r>
      <w:r w:rsidRPr="00FD0425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6088685" w14:textId="77777777" w:rsidR="003964B4" w:rsidRPr="00FD0425" w:rsidRDefault="003964B4" w:rsidP="003964B4">
      <w:pPr>
        <w:pStyle w:val="TH"/>
      </w:pPr>
      <w:r w:rsidRPr="00FD0425">
        <w:rPr>
          <w:noProof/>
        </w:rPr>
        <w:object w:dxaOrig="6984" w:dyaOrig="2304" w14:anchorId="56661B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alt="" style="width:345.5pt;height:114pt;mso-width-percent:0;mso-height-percent:0;mso-width-percent:0;mso-height-percent:0" o:ole="">
            <v:imagedata r:id="rId12" o:title=""/>
          </v:shape>
          <o:OLEObject Type="Embed" ProgID="Visio.Drawing.11" ShapeID="_x0000_i1038" DrawAspect="Content" ObjectID="_1800398164" r:id="rId13"/>
        </w:object>
      </w:r>
    </w:p>
    <w:p w14:paraId="601D5C9A" w14:textId="77777777" w:rsidR="003964B4" w:rsidRPr="00FD0425" w:rsidRDefault="003964B4" w:rsidP="003964B4">
      <w:pPr>
        <w:pStyle w:val="TF"/>
      </w:pPr>
      <w:bookmarkStart w:id="77" w:name="_CRFigure8_4_2_21"/>
      <w:r w:rsidRPr="00FD0425">
        <w:t xml:space="preserve">Figure </w:t>
      </w:r>
      <w:bookmarkEnd w:id="77"/>
      <w:r w:rsidRPr="00FD0425">
        <w:t>8.4.2.2-1: NG-RAN node Configuration Update, successful operation</w:t>
      </w:r>
    </w:p>
    <w:p w14:paraId="61767A4D" w14:textId="77777777" w:rsidR="003964B4" w:rsidRPr="00FD0425" w:rsidRDefault="003964B4" w:rsidP="003964B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93ECD91" w14:textId="77777777" w:rsidR="003964B4" w:rsidRPr="00FD0425" w:rsidRDefault="003964B4" w:rsidP="003964B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474F7265" w14:textId="799AAA7A" w:rsidR="003964B4" w:rsidRPr="003964B4" w:rsidRDefault="003964B4" w:rsidP="00B62B43">
      <w:pPr>
        <w:jc w:val="center"/>
      </w:pPr>
      <w:r w:rsidRPr="003964B4">
        <w:rPr>
          <w:highlight w:val="yellow"/>
        </w:rPr>
        <w:t>&lt;&lt;&lt; skip unchanged text &gt;&gt;&gt;</w:t>
      </w:r>
    </w:p>
    <w:p w14:paraId="02620341" w14:textId="77777777" w:rsidR="003964B4" w:rsidRDefault="003964B4" w:rsidP="003964B4">
      <w:pPr>
        <w:rPr>
          <w:noProof/>
        </w:rPr>
      </w:pPr>
      <w:bookmarkStart w:id="78" w:name="OLE_LINK93"/>
      <w:bookmarkStart w:id="79" w:name="OLE_LINK92"/>
      <w:r>
        <w:t xml:space="preserve">If </w:t>
      </w:r>
      <w:bookmarkStart w:id="80" w:name="OLE_LINK86"/>
      <w:bookmarkStart w:id="81" w:name="OLE_LINK89"/>
      <w:r>
        <w:t xml:space="preserve">the </w:t>
      </w:r>
      <w:r>
        <w:rPr>
          <w:i/>
          <w:iCs/>
        </w:rPr>
        <w:t xml:space="preserve">Served Cell Specific Info Request </w:t>
      </w:r>
      <w:r>
        <w:t xml:space="preserve">IE </w:t>
      </w:r>
      <w:bookmarkEnd w:id="80"/>
      <w:bookmarkEnd w:id="81"/>
      <w:r>
        <w:t>is included in the NG-RAN NODE CONFIGURATION UPDATE message and if the NG-RAN node</w:t>
      </w:r>
      <w:r>
        <w:rPr>
          <w:vertAlign w:val="subscript"/>
        </w:rPr>
        <w:t>2</w:t>
      </w:r>
      <w:r>
        <w:t xml:space="preserve"> is a gNB,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message.</w:t>
      </w:r>
      <w:bookmarkEnd w:id="78"/>
      <w:bookmarkEnd w:id="79"/>
    </w:p>
    <w:p w14:paraId="05238027" w14:textId="77777777" w:rsidR="003964B4" w:rsidRDefault="003964B4" w:rsidP="003964B4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3DF7F9BD" w14:textId="77777777" w:rsidR="003964B4" w:rsidRDefault="003964B4" w:rsidP="003964B4">
      <w:pPr>
        <w:rPr>
          <w:ins w:id="82" w:author="Nokia" w:date="2025-02-07T01:18:00Z" w16du:dateUtc="2025-02-07T00:18:00Z"/>
          <w:snapToGrid w:val="0"/>
          <w:lang w:val="en-US"/>
        </w:rPr>
      </w:pPr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41C1D577" w14:textId="3CFF65F9" w:rsidR="003964B4" w:rsidRDefault="003964B4" w:rsidP="003964B4">
      <w:ins w:id="83" w:author="Nokia" w:date="2025-02-07T01:18:00Z" w16du:dateUtc="2025-02-07T00:18:00Z">
        <w:r>
          <w:rPr>
            <w:snapToGrid w:val="0"/>
            <w:lang w:val="en-US"/>
          </w:rPr>
          <w:t xml:space="preserve">If the </w:t>
        </w:r>
        <w:r w:rsidRPr="00CC356D">
          <w:rPr>
            <w:i/>
            <w:snapToGrid w:val="0"/>
            <w:lang w:val="en-US"/>
          </w:rPr>
          <w:t xml:space="preserve">Cell DTX/DRX Information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rPr>
            <w:rFonts w:hint="eastAsia"/>
            <w:lang w:val="en-US" w:eastAsia="zh-CN"/>
          </w:rPr>
          <w:t xml:space="preserve">NG-RAN NODE CONFIGURATION UPDATE </w:t>
        </w:r>
        <w:r>
          <w:rPr>
            <w:snapToGrid w:val="0"/>
          </w:rPr>
          <w:t xml:space="preserve">message, the receiving NG-RAN node may </w:t>
        </w:r>
        <w:r w:rsidRPr="00A80E7B">
          <w:t xml:space="preserve">take this IE into account </w:t>
        </w:r>
        <w:r>
          <w:t xml:space="preserve">to configure neighbour cells’ </w:t>
        </w:r>
        <w:r w:rsidRPr="00C57EBD">
          <w:t>cell DTX/DRX pattern</w:t>
        </w:r>
        <w:r>
          <w:rPr>
            <w:snapToGrid w:val="0"/>
          </w:rPr>
          <w:t>.</w:t>
        </w:r>
      </w:ins>
    </w:p>
    <w:p w14:paraId="6D34A083" w14:textId="77777777" w:rsidR="003964B4" w:rsidRPr="00FD0425" w:rsidRDefault="003964B4" w:rsidP="003964B4">
      <w:pPr>
        <w:rPr>
          <w:b/>
        </w:rPr>
      </w:pPr>
      <w:r w:rsidRPr="00FD0425">
        <w:rPr>
          <w:b/>
        </w:rPr>
        <w:t>Update of Served Cell Information NR:</w:t>
      </w:r>
    </w:p>
    <w:p w14:paraId="16FEC2D8" w14:textId="77777777" w:rsidR="003964B4" w:rsidRPr="00FD0425" w:rsidRDefault="003964B4" w:rsidP="003964B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84" w:name="OLE_LINK342"/>
      <w:r w:rsidRPr="00FD0425">
        <w:t>NG-RAN NODE</w:t>
      </w:r>
      <w:bookmarkEnd w:id="84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85" w:name="OLE_LINK343"/>
      <w:r w:rsidRPr="00FD0425">
        <w:rPr>
          <w:i/>
        </w:rPr>
        <w:t>NR</w:t>
      </w:r>
      <w:bookmarkEnd w:id="85"/>
      <w:r w:rsidRPr="00FD0425">
        <w:rPr>
          <w:i/>
        </w:rPr>
        <w:t xml:space="preserve"> </w:t>
      </w:r>
      <w:r w:rsidRPr="00FD0425">
        <w:t>IE.</w:t>
      </w:r>
    </w:p>
    <w:p w14:paraId="468598AF" w14:textId="77777777" w:rsidR="003964B4" w:rsidRPr="00FD0425" w:rsidRDefault="003964B4" w:rsidP="003964B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86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86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87" w:name="OLE_LINK345"/>
      <w:r w:rsidRPr="00FD0425">
        <w:rPr>
          <w:i/>
          <w:iCs/>
        </w:rPr>
        <w:t>NR</w:t>
      </w:r>
      <w:bookmarkEnd w:id="87"/>
      <w:r w:rsidRPr="00FD0425">
        <w:rPr>
          <w:i/>
          <w:iCs/>
        </w:rPr>
        <w:t xml:space="preserve"> </w:t>
      </w:r>
      <w:r w:rsidRPr="00FD0425">
        <w:t>IE.</w:t>
      </w:r>
    </w:p>
    <w:p w14:paraId="0E3F3E9B" w14:textId="77777777" w:rsidR="003964B4" w:rsidRPr="00FD0425" w:rsidRDefault="003964B4" w:rsidP="003964B4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</w:t>
      </w:r>
      <w:r>
        <w:rPr>
          <w:rFonts w:hint="eastAsia"/>
          <w:lang w:val="en-US" w:eastAsia="zh-CN"/>
        </w:rPr>
        <w:t xml:space="preserve"> or the </w:t>
      </w:r>
      <w:r>
        <w:rPr>
          <w:i/>
        </w:rPr>
        <w:t xml:space="preserve">Neighbour Information </w:t>
      </w:r>
      <w:r>
        <w:rPr>
          <w:rFonts w:hint="eastAsia"/>
          <w:i/>
          <w:lang w:val="en-US" w:eastAsia="zh-CN"/>
        </w:rPr>
        <w:t>E-UTRAN</w:t>
      </w:r>
      <w:r>
        <w:rPr>
          <w:i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 or both</w:t>
      </w:r>
      <w:r w:rsidRPr="00FD0425">
        <w:t>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C1939C7" w14:textId="77777777" w:rsidR="003964B4" w:rsidRDefault="003964B4" w:rsidP="00B62B43"/>
    <w:p w14:paraId="7177E583" w14:textId="77777777" w:rsidR="003964B4" w:rsidRPr="003964B4" w:rsidRDefault="003964B4" w:rsidP="00B62B43">
      <w:pPr>
        <w:jc w:val="center"/>
      </w:pPr>
      <w:r w:rsidRPr="003964B4">
        <w:rPr>
          <w:highlight w:val="yellow"/>
        </w:rPr>
        <w:t>&lt;&lt;&lt; skip unchanged text &gt;&gt;&gt;</w:t>
      </w:r>
    </w:p>
    <w:bookmarkEnd w:id="1"/>
    <w:p w14:paraId="165EB8A9" w14:textId="77777777" w:rsidR="00DD5D07" w:rsidRDefault="00DD5D07" w:rsidP="00B62B43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31B6FF5" w14:textId="77777777" w:rsidR="008A71E9" w:rsidRDefault="008A71E9" w:rsidP="00F8185C">
      <w:pPr>
        <w:pStyle w:val="Heading4"/>
        <w:keepNext w:val="0"/>
        <w:keepLines w:val="0"/>
        <w:widowControl w:val="0"/>
        <w:sectPr w:rsidR="008A71E9" w:rsidSect="00795A9F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49E7E" w14:textId="77777777" w:rsidR="00B62B43" w:rsidRPr="00FD0425" w:rsidRDefault="00B62B43" w:rsidP="00B62B43">
      <w:pPr>
        <w:pStyle w:val="Heading4"/>
        <w:keepNext w:val="0"/>
        <w:keepLines w:val="0"/>
        <w:widowControl w:val="0"/>
      </w:pPr>
      <w:bookmarkStart w:id="88" w:name="_Toc20955221"/>
      <w:bookmarkStart w:id="89" w:name="_Toc29991418"/>
      <w:bookmarkStart w:id="90" w:name="_Toc36555818"/>
      <w:bookmarkStart w:id="91" w:name="_Toc44497528"/>
      <w:bookmarkStart w:id="92" w:name="_Toc45107916"/>
      <w:bookmarkStart w:id="93" w:name="_Toc45901536"/>
      <w:bookmarkStart w:id="94" w:name="_Toc51850615"/>
      <w:bookmarkStart w:id="95" w:name="_Toc56693618"/>
      <w:bookmarkStart w:id="96" w:name="_Toc64447161"/>
      <w:bookmarkStart w:id="97" w:name="_Toc66286655"/>
      <w:bookmarkStart w:id="98" w:name="_Toc74151350"/>
      <w:bookmarkStart w:id="99" w:name="_Toc88653822"/>
      <w:bookmarkStart w:id="100" w:name="_Toc97904178"/>
      <w:bookmarkStart w:id="101" w:name="_Toc98868251"/>
      <w:bookmarkStart w:id="102" w:name="_Toc105174536"/>
      <w:bookmarkStart w:id="103" w:name="_Toc106109373"/>
      <w:bookmarkStart w:id="104" w:name="_Toc113825194"/>
      <w:bookmarkStart w:id="105" w:name="_Toc170755803"/>
      <w:bookmarkStart w:id="106" w:name="_Toc184820661"/>
      <w:r w:rsidRPr="00FD0425">
        <w:lastRenderedPageBreak/>
        <w:t>9.1.3.4</w:t>
      </w:r>
      <w:r w:rsidRPr="00FD0425">
        <w:tab/>
        <w:t>NG-RAN NODE CONFIGURATION UPDATE</w:t>
      </w:r>
      <w:bookmarkEnd w:id="106"/>
    </w:p>
    <w:p w14:paraId="60310FEE" w14:textId="77777777" w:rsidR="00B62B43" w:rsidRPr="00FD0425" w:rsidRDefault="00B62B43" w:rsidP="00B62B43">
      <w:pPr>
        <w:widowControl w:val="0"/>
      </w:pPr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553CF43A" w14:textId="77777777" w:rsidR="00B62B43" w:rsidRPr="00FD0425" w:rsidRDefault="00B62B43" w:rsidP="00B62B43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2B43" w:rsidRPr="00FD0425" w14:paraId="4E35E007" w14:textId="77777777" w:rsidTr="006178C3">
        <w:trPr>
          <w:tblHeader/>
        </w:trPr>
        <w:tc>
          <w:tcPr>
            <w:tcW w:w="2160" w:type="dxa"/>
          </w:tcPr>
          <w:p w14:paraId="1E723BF3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729BD1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D05FCB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6F7B16E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5EBC21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63F882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4167C0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2B43" w:rsidRPr="00FD0425" w14:paraId="2057F83A" w14:textId="77777777" w:rsidTr="006178C3">
        <w:tc>
          <w:tcPr>
            <w:tcW w:w="2160" w:type="dxa"/>
          </w:tcPr>
          <w:p w14:paraId="03E05DF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82668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2A4756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37DB6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BE833F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D6942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615BF87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B62B43" w:rsidRPr="00FD0425" w14:paraId="1817BC37" w14:textId="77777777" w:rsidTr="006178C3">
        <w:tc>
          <w:tcPr>
            <w:tcW w:w="2160" w:type="dxa"/>
          </w:tcPr>
          <w:p w14:paraId="69DA7A5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7D957C4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ACDB3F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07DF47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2B17EB5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4FAD5E46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4906773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B62B43" w:rsidRPr="00FD0425" w14:paraId="0AD5C4DD" w14:textId="77777777" w:rsidTr="006178C3">
        <w:tc>
          <w:tcPr>
            <w:tcW w:w="2160" w:type="dxa"/>
          </w:tcPr>
          <w:p w14:paraId="619C57E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45E5358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43322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DE76E7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285877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7AB084B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76A0F3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B62B43" w:rsidRPr="00FD0425" w14:paraId="06628C81" w14:textId="77777777" w:rsidTr="006178C3">
        <w:tc>
          <w:tcPr>
            <w:tcW w:w="2160" w:type="dxa"/>
          </w:tcPr>
          <w:p w14:paraId="45EE01A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6C1C2A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25449F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6A7754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14A329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841EAD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99BFDE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</w:p>
        </w:tc>
      </w:tr>
      <w:tr w:rsidR="00B62B43" w:rsidRPr="00FD0425" w14:paraId="173D2B58" w14:textId="77777777" w:rsidTr="006178C3">
        <w:tc>
          <w:tcPr>
            <w:tcW w:w="2160" w:type="dxa"/>
          </w:tcPr>
          <w:p w14:paraId="0DB4F71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72774EF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61C78D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D54FC1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056ECD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1C8FE3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CCBB6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62B43" w:rsidRPr="00FD0425" w14:paraId="0A342D87" w14:textId="77777777" w:rsidTr="006178C3">
        <w:tc>
          <w:tcPr>
            <w:tcW w:w="2160" w:type="dxa"/>
          </w:tcPr>
          <w:p w14:paraId="20B47DC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474AE91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FDD7D2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176B4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07A82E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FC3C5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A3DBCD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62B43" w:rsidRPr="00FD0425" w14:paraId="001333F0" w14:textId="77777777" w:rsidTr="006178C3">
        <w:tc>
          <w:tcPr>
            <w:tcW w:w="2160" w:type="dxa"/>
          </w:tcPr>
          <w:p w14:paraId="0EC356A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76E030D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1BF733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8B3D23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259505B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1080C46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CBC362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62B43" w:rsidRPr="00FD0425" w14:paraId="4A103AD4" w14:textId="77777777" w:rsidTr="006178C3">
        <w:tc>
          <w:tcPr>
            <w:tcW w:w="2160" w:type="dxa"/>
          </w:tcPr>
          <w:p w14:paraId="7BBC2D8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7D2BFF8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BF75B1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6DD12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EFE8D0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76268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DB0FE1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B62B43" w:rsidRPr="00FD0425" w14:paraId="6ABB27B2" w14:textId="77777777" w:rsidTr="006178C3">
        <w:tc>
          <w:tcPr>
            <w:tcW w:w="2160" w:type="dxa"/>
          </w:tcPr>
          <w:p w14:paraId="6BADB0A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015DF39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C57DA3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15BB72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68DBDC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B6476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DD52B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</w:p>
        </w:tc>
      </w:tr>
      <w:tr w:rsidR="00B62B43" w:rsidRPr="00FD0425" w14:paraId="0BBC1CB4" w14:textId="77777777" w:rsidTr="006178C3">
        <w:tc>
          <w:tcPr>
            <w:tcW w:w="2160" w:type="dxa"/>
          </w:tcPr>
          <w:p w14:paraId="28EEC31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6ABFF52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07" w:name="OLE_LINK357"/>
            <w:r w:rsidRPr="00FD0425">
              <w:rPr>
                <w:bCs/>
              </w:rPr>
              <w:t>O</w:t>
            </w:r>
            <w:bookmarkEnd w:id="107"/>
          </w:p>
        </w:tc>
        <w:tc>
          <w:tcPr>
            <w:tcW w:w="1080" w:type="dxa"/>
          </w:tcPr>
          <w:p w14:paraId="612C5C7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DE41AC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32E3D3B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93E709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7251E2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62B43" w:rsidRPr="00FD0425" w14:paraId="1D679A3B" w14:textId="77777777" w:rsidTr="006178C3">
        <w:tc>
          <w:tcPr>
            <w:tcW w:w="2160" w:type="dxa"/>
          </w:tcPr>
          <w:p w14:paraId="4AA5D17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5660FB1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18EC60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4EE3D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688646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980E2CB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8946A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62B43" w:rsidRPr="00FD0425" w14:paraId="7EFC169A" w14:textId="77777777" w:rsidTr="006178C3">
        <w:tc>
          <w:tcPr>
            <w:tcW w:w="2160" w:type="dxa"/>
          </w:tcPr>
          <w:p w14:paraId="2A949A0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21E6F60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34788C4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AA930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1DD74A7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7505F51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58716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62B43" w:rsidRPr="00FD0425" w14:paraId="09E40525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1A5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F6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0C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C7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CF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6FC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7ECA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62B43" w:rsidRPr="00FD0425" w14:paraId="63DDEF70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65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0E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DF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14B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42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96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3AF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62B43" w:rsidRPr="00FD0425" w14:paraId="36AECF49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84B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137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6A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86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CF5AD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4F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1C9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9DF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62B43" w:rsidRPr="00FD0425" w14:paraId="1B640C59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41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87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04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0B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1F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28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E6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B62B43" w:rsidRPr="00FD0425" w14:paraId="3224451B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732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0D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FF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B4B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58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EBA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8BD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62B43" w:rsidRPr="00FD0425" w14:paraId="3C2DDBA2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A5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53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D2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B9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DB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80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E521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62B43" w:rsidRPr="00FD0425" w14:paraId="49D81491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BBF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5C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1E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36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CBFCD9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E6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A1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4B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62B43" w:rsidRPr="00FD0425" w14:paraId="3D5EAB4D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41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794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8F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25B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99E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96F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6F9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B62B43" w:rsidRPr="00FD0425" w14:paraId="126FFE47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F5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8D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C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4B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25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7C4C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5524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62B43" w:rsidRPr="00FD0425" w14:paraId="744113FD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A61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627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C82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DE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C9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0D9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63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62B43" w:rsidRPr="00FD0425" w14:paraId="73294103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0F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78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1C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A28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3BABDB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A9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E0B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11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B62B43" w:rsidRPr="00FD0425" w14:paraId="705E7DD6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B8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74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DA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1F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19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BAB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327C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62B43" w:rsidRPr="00FD0425" w14:paraId="3347D8F9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5CD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DBA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56C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A93" w14:textId="77777777" w:rsidR="00B62B43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43DE940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63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611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93A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2B43" w:rsidRPr="00FD0425" w14:paraId="02332BC6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88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BC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C2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0155" w14:textId="77777777" w:rsidR="00B62B43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36CEFBD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D8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89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41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2B43" w:rsidRPr="00FD0425" w14:paraId="586B16AC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F05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5C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81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F2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AF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CD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5D4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62B43" w:rsidRPr="00FD0425" w14:paraId="0FE934C3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A7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52E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255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EC1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F3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D2B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75F" w14:textId="77777777" w:rsidR="00B62B43" w:rsidRPr="00FD0425" w:rsidDel="006E4110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62B43" w:rsidRPr="00FD0425" w14:paraId="7FDE26B3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9E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03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6E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AF3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A3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E052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50E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2B43" w:rsidRPr="00FD0425" w14:paraId="15025F53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9F3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899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82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44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5E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E26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2D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2B345208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B61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58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3C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E85" w14:textId="77777777" w:rsidR="00B62B43" w:rsidRDefault="00B62B43" w:rsidP="006178C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52336D2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4AC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DCA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ADC6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69BCFCD6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33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52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BAF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EBC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F4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BF39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9A4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692E1BF1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9C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16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54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AC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510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983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B54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4E968F0A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20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7F5" w14:textId="77777777" w:rsidR="00B62B43" w:rsidRPr="00791720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427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AF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89C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1F5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559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4A488378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19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B4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D0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37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A31B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91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414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121AAC12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45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DF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6D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BDE" w14:textId="77777777" w:rsidR="00B62B43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3D3AA27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A1E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BE6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5FD1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655BBCF7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B8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4B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E2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F6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47D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3D3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E41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2EF16ECD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494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810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F24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138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A0D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67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A2E1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10B2E5D0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78D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16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6E37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DB6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9F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05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83D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4283CC10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1462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9CF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8461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78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386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EA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5D6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1D31609D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59ED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A50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A8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95A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94B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38B" w14:textId="77777777" w:rsidR="00B62B43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0868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62B43" w:rsidRPr="00FD0425" w14:paraId="59E36C15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30FE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E76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2BE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4FE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B5A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C37" w14:textId="77777777" w:rsidR="00B62B43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D6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62B43" w:rsidRPr="00FD0425" w14:paraId="5E9DDB38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42A" w14:textId="77777777" w:rsidR="00B62B43" w:rsidRPr="00791720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AD43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16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C76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BA79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452" w14:textId="77777777" w:rsidR="00B62B43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48C0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62B43" w:rsidRPr="00FD0425" w14:paraId="764E8E57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DBB7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CA8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890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CDC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F0A7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15D" w14:textId="77777777" w:rsidR="00B62B43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FCE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5D9770B1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9BC3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0EE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32E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196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1F9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A610" w14:textId="77777777" w:rsidR="00B62B43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E07" w14:textId="77777777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6CB5A670" w14:textId="77777777" w:rsidTr="006178C3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173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08E1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9E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B24" w14:textId="77777777" w:rsidR="00B62B43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03D4E54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B5B9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F70" w14:textId="77777777" w:rsidR="00B62B43" w:rsidRDefault="00B62B43" w:rsidP="006178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A598" w14:textId="64B1FDFA" w:rsidR="00B62B43" w:rsidRPr="00FD0425" w:rsidRDefault="00B62B43" w:rsidP="006178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B62B43" w:rsidRPr="00FD0425" w14:paraId="2C58EC3E" w14:textId="77777777" w:rsidTr="006178C3">
        <w:tblPrEx>
          <w:tblLook w:val="04A0" w:firstRow="1" w:lastRow="0" w:firstColumn="1" w:lastColumn="0" w:noHBand="0" w:noVBand="1"/>
        </w:tblPrEx>
        <w:trPr>
          <w:ins w:id="108" w:author="Nokia" w:date="2025-02-07T01:21:00Z" w16du:dateUtc="2025-02-07T0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083" w14:textId="57845597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09" w:author="Nokia" w:date="2025-02-07T01:21:00Z" w16du:dateUtc="2025-02-07T00:21:00Z"/>
                <w:rFonts w:cs="Arial"/>
                <w:szCs w:val="18"/>
              </w:rPr>
            </w:pPr>
            <w:ins w:id="110" w:author="Nokia" w:date="2025-02-07T01:21:00Z" w16du:dateUtc="2025-02-07T00:21:00Z">
              <w:r w:rsidRPr="008F726C">
                <w:rPr>
                  <w:rFonts w:cs="Arial"/>
                  <w:b/>
                  <w:bCs/>
                  <w:szCs w:val="18"/>
                </w:rPr>
                <w:t>Cell DTX/DRX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AED8" w14:textId="77777777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11" w:author="Nokia" w:date="2025-02-07T01:21:00Z" w16du:dateUtc="2025-02-07T00:21:00Z"/>
                <w:rFonts w:cs="Arial" w:hint="eastAsia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25B" w14:textId="0AD46285" w:rsidR="00B62B43" w:rsidRPr="00FD0425" w:rsidRDefault="00B62B43" w:rsidP="00B62B43">
            <w:pPr>
              <w:pStyle w:val="TAL"/>
              <w:keepNext w:val="0"/>
              <w:keepLines w:val="0"/>
              <w:widowControl w:val="0"/>
              <w:rPr>
                <w:ins w:id="112" w:author="Nokia" w:date="2025-02-07T01:21:00Z" w16du:dateUtc="2025-02-07T00:21:00Z"/>
                <w:lang w:eastAsia="ja-JP"/>
              </w:rPr>
            </w:pPr>
            <w:ins w:id="113" w:author="Nokia" w:date="2025-02-07T01:21:00Z" w16du:dateUtc="2025-02-07T00:21:00Z">
              <w:r w:rsidRPr="008F726C">
                <w:rPr>
                  <w:i/>
                  <w:iCs/>
                  <w:lang w:eastAsia="ja-JP"/>
                </w:rPr>
                <w:t>0 .. 1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6E9C" w14:textId="77777777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14" w:author="Nokia" w:date="2025-02-07T01:21:00Z" w16du:dateUtc="2025-02-07T00:21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32C2" w14:textId="10D42D09" w:rsidR="00B62B43" w:rsidRPr="003F2B48" w:rsidRDefault="00B62B43" w:rsidP="00B62B43">
            <w:pPr>
              <w:pStyle w:val="TAL"/>
              <w:keepNext w:val="0"/>
              <w:keepLines w:val="0"/>
              <w:widowControl w:val="0"/>
              <w:rPr>
                <w:ins w:id="115" w:author="Nokia" w:date="2025-02-07T01:21:00Z" w16du:dateUtc="2025-02-07T00:21:00Z"/>
                <w:bCs/>
                <w:lang w:eastAsia="zh-CN"/>
              </w:rPr>
            </w:pPr>
            <w:ins w:id="116" w:author="Nokia" w:date="2025-02-07T01:21:00Z" w16du:dateUtc="2025-02-07T00:21:00Z">
              <w:r w:rsidRPr="008F726C">
                <w:rPr>
                  <w:bCs/>
                  <w:lang w:eastAsia="zh-CN"/>
                </w:rPr>
                <w:t xml:space="preserve">List of cells with modified </w:t>
              </w:r>
              <w:r>
                <w:rPr>
                  <w:bCs/>
                  <w:lang w:eastAsia="zh-CN"/>
                </w:rPr>
                <w:t>cell DTX/DRX information</w:t>
              </w:r>
              <w:r w:rsidRPr="008F726C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1F63" w14:textId="36D065E5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17" w:author="Nokia" w:date="2025-02-07T01:21:00Z" w16du:dateUtc="2025-02-07T00:21:00Z"/>
                <w:rFonts w:cs="Arial" w:hint="eastAsia"/>
                <w:szCs w:val="18"/>
                <w:lang w:val="en-US" w:eastAsia="zh-CN"/>
              </w:rPr>
            </w:pPr>
            <w:ins w:id="118" w:author="Nokia" w:date="2025-02-07T01:21:00Z" w16du:dateUtc="2025-02-07T00:21:00Z">
              <w:r w:rsidRPr="008F726C">
                <w:rPr>
                  <w:rFonts w:cs="Arial"/>
                  <w:szCs w:val="18"/>
                  <w:lang w:val="en-US" w:eastAsia="zh-CN"/>
                </w:rPr>
                <w:t>GLOBAL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373" w14:textId="73E1E1CC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19" w:author="Nokia" w:date="2025-02-07T01:21:00Z" w16du:dateUtc="2025-02-07T00:21:00Z"/>
                <w:rFonts w:cs="Arial"/>
                <w:szCs w:val="18"/>
                <w:lang w:eastAsia="ja-JP"/>
              </w:rPr>
            </w:pPr>
            <w:ins w:id="120" w:author="Nokia" w:date="2025-02-07T01:21:00Z" w16du:dateUtc="2025-02-07T00:21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62B43" w:rsidRPr="00FD0425" w14:paraId="717FFB22" w14:textId="77777777" w:rsidTr="006178C3">
        <w:tblPrEx>
          <w:tblLook w:val="04A0" w:firstRow="1" w:lastRow="0" w:firstColumn="1" w:lastColumn="0" w:noHBand="0" w:noVBand="1"/>
        </w:tblPrEx>
        <w:trPr>
          <w:ins w:id="121" w:author="Nokia" w:date="2025-02-07T01:21:00Z" w16du:dateUtc="2025-02-07T0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901" w14:textId="3BA0469F" w:rsidR="00B62B43" w:rsidRDefault="00B62B43" w:rsidP="00B62B43">
            <w:pPr>
              <w:pStyle w:val="TAL"/>
              <w:keepNext w:val="0"/>
              <w:keepLines w:val="0"/>
              <w:widowControl w:val="0"/>
              <w:ind w:left="64"/>
              <w:rPr>
                <w:ins w:id="122" w:author="Nokia" w:date="2025-02-07T01:21:00Z" w16du:dateUtc="2025-02-07T00:21:00Z"/>
                <w:rFonts w:cs="Arial"/>
                <w:szCs w:val="18"/>
              </w:rPr>
            </w:pPr>
            <w:ins w:id="123" w:author="Nokia" w:date="2025-02-07T01:21:00Z" w16du:dateUtc="2025-02-07T00:21:00Z">
              <w:r w:rsidRPr="008F726C">
                <w:rPr>
                  <w:rFonts w:cs="Arial"/>
                  <w:szCs w:val="18"/>
                </w:rPr>
                <w:t>&gt;Cell DTX/DRX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C7A" w14:textId="77777777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24" w:author="Nokia" w:date="2025-02-07T01:21:00Z" w16du:dateUtc="2025-02-07T00:21:00Z"/>
                <w:rFonts w:cs="Arial" w:hint="eastAsia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83D" w14:textId="0EC210D0" w:rsidR="00B62B43" w:rsidRPr="00FD0425" w:rsidRDefault="00B62B43" w:rsidP="00B62B43">
            <w:pPr>
              <w:pStyle w:val="TAL"/>
              <w:keepNext w:val="0"/>
              <w:keepLines w:val="0"/>
              <w:widowControl w:val="0"/>
              <w:rPr>
                <w:ins w:id="125" w:author="Nokia" w:date="2025-02-07T01:21:00Z" w16du:dateUtc="2025-02-07T00:21:00Z"/>
                <w:lang w:eastAsia="ja-JP"/>
              </w:rPr>
            </w:pPr>
            <w:ins w:id="126" w:author="Nokia" w:date="2025-02-07T01:21:00Z" w16du:dateUtc="2025-02-07T00:21:00Z">
              <w:r w:rsidRPr="008F726C">
                <w:rPr>
                  <w:i/>
                  <w:iCs/>
                  <w:lang w:eastAsia="ja-JP"/>
                </w:rPr>
                <w:t>0 .. &lt;</w:t>
              </w:r>
              <w:proofErr w:type="spellStart"/>
              <w:r w:rsidRPr="008F726C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8F726C">
                <w:rPr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6C8" w14:textId="77777777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27" w:author="Nokia" w:date="2025-02-07T01:21:00Z" w16du:dateUtc="2025-02-07T00:21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2B4" w14:textId="77777777" w:rsidR="00B62B43" w:rsidRPr="003F2B48" w:rsidRDefault="00B62B43" w:rsidP="00B62B43">
            <w:pPr>
              <w:pStyle w:val="TAL"/>
              <w:keepNext w:val="0"/>
              <w:keepLines w:val="0"/>
              <w:widowControl w:val="0"/>
              <w:rPr>
                <w:ins w:id="128" w:author="Nokia" w:date="2025-02-07T01:21:00Z" w16du:dateUtc="2025-02-07T00:21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6A88" w14:textId="460BC73D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29" w:author="Nokia" w:date="2025-02-07T01:21:00Z" w16du:dateUtc="2025-02-07T00:21:00Z"/>
                <w:rFonts w:cs="Arial" w:hint="eastAsia"/>
                <w:szCs w:val="18"/>
                <w:lang w:val="en-US" w:eastAsia="zh-CN"/>
              </w:rPr>
            </w:pPr>
            <w:ins w:id="130" w:author="Nokia" w:date="2025-02-07T01:21:00Z" w16du:dateUtc="2025-02-07T00:21:00Z">
              <w:r w:rsidRPr="008F726C">
                <w:rPr>
                  <w:rFonts w:cs="Arial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C6C2" w14:textId="77777777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31" w:author="Nokia" w:date="2025-02-07T01:21:00Z" w16du:dateUtc="2025-02-07T00:21:00Z"/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6EBD3286" w14:textId="77777777" w:rsidTr="006178C3">
        <w:tblPrEx>
          <w:tblLook w:val="04A0" w:firstRow="1" w:lastRow="0" w:firstColumn="1" w:lastColumn="0" w:noHBand="0" w:noVBand="1"/>
        </w:tblPrEx>
        <w:trPr>
          <w:ins w:id="132" w:author="Nokia" w:date="2025-02-07T01:21:00Z" w16du:dateUtc="2025-02-07T0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D317" w14:textId="4CE75A88" w:rsidR="00B62B43" w:rsidRDefault="00B62B43" w:rsidP="00B62B43">
            <w:pPr>
              <w:pStyle w:val="TAL"/>
              <w:keepNext w:val="0"/>
              <w:keepLines w:val="0"/>
              <w:widowControl w:val="0"/>
              <w:ind w:left="206"/>
              <w:rPr>
                <w:ins w:id="133" w:author="Nokia" w:date="2025-02-07T01:21:00Z" w16du:dateUtc="2025-02-07T00:21:00Z"/>
                <w:rFonts w:cs="Arial"/>
                <w:szCs w:val="18"/>
              </w:rPr>
            </w:pPr>
            <w:ins w:id="134" w:author="Nokia" w:date="2025-02-07T01:21:00Z" w16du:dateUtc="2025-02-07T00:21:00Z">
              <w:r w:rsidRPr="008F726C">
                <w:rPr>
                  <w:rFonts w:cs="Arial"/>
                  <w:szCs w:val="18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91F" w14:textId="6288F868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35" w:author="Nokia" w:date="2025-02-07T01:21:00Z" w16du:dateUtc="2025-02-07T00:21:00Z"/>
                <w:rFonts w:cs="Arial" w:hint="eastAsia"/>
                <w:bCs/>
                <w:szCs w:val="18"/>
                <w:lang w:eastAsia="zh-CN"/>
              </w:rPr>
            </w:pPr>
            <w:ins w:id="136" w:author="Nokia" w:date="2025-02-07T01:21:00Z" w16du:dateUtc="2025-02-07T00:21:00Z">
              <w:r w:rsidRPr="008F726C">
                <w:rPr>
                  <w:rFonts w:cs="Arial"/>
                  <w:bCs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3D8" w14:textId="77777777" w:rsidR="00B62B43" w:rsidRPr="00FD0425" w:rsidRDefault="00B62B43" w:rsidP="00B62B43">
            <w:pPr>
              <w:pStyle w:val="TAL"/>
              <w:keepNext w:val="0"/>
              <w:keepLines w:val="0"/>
              <w:widowControl w:val="0"/>
              <w:rPr>
                <w:ins w:id="137" w:author="Nokia" w:date="2025-02-07T01:21:00Z" w16du:dateUtc="2025-02-07T00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84A" w14:textId="77777777" w:rsidR="00B62B43" w:rsidRPr="008F726C" w:rsidRDefault="00B62B43" w:rsidP="00B62B43">
            <w:pPr>
              <w:pStyle w:val="TAL"/>
              <w:keepNext w:val="0"/>
              <w:keepLines w:val="0"/>
              <w:widowControl w:val="0"/>
              <w:rPr>
                <w:ins w:id="138" w:author="Nokia" w:date="2025-02-07T01:21:00Z" w16du:dateUtc="2025-02-07T00:21:00Z"/>
                <w:rFonts w:cs="Arial"/>
                <w:szCs w:val="18"/>
              </w:rPr>
            </w:pPr>
            <w:ins w:id="139" w:author="Nokia" w:date="2025-02-07T01:21:00Z" w16du:dateUtc="2025-02-07T00:21:00Z">
              <w:r w:rsidRPr="008F726C">
                <w:rPr>
                  <w:rFonts w:cs="Arial"/>
                  <w:szCs w:val="18"/>
                </w:rPr>
                <w:t>Global Cell Identity</w:t>
              </w:r>
            </w:ins>
          </w:p>
          <w:p w14:paraId="061A772F" w14:textId="367AF80C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40" w:author="Nokia" w:date="2025-02-07T01:21:00Z" w16du:dateUtc="2025-02-07T00:21:00Z"/>
                <w:rFonts w:cs="Arial"/>
                <w:szCs w:val="18"/>
              </w:rPr>
            </w:pPr>
            <w:ins w:id="141" w:author="Nokia" w:date="2025-02-07T01:21:00Z" w16du:dateUtc="2025-02-07T00:21:00Z">
              <w:r w:rsidRPr="008F726C">
                <w:rPr>
                  <w:rFonts w:cs="Arial"/>
                  <w:szCs w:val="18"/>
                </w:rPr>
                <w:t>9.2.2.73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504" w14:textId="268AC40B" w:rsidR="00B62B43" w:rsidRPr="003F2B48" w:rsidRDefault="00B62B43" w:rsidP="00B62B43">
            <w:pPr>
              <w:pStyle w:val="TAL"/>
              <w:keepNext w:val="0"/>
              <w:keepLines w:val="0"/>
              <w:widowControl w:val="0"/>
              <w:rPr>
                <w:ins w:id="142" w:author="Nokia" w:date="2025-02-07T01:21:00Z" w16du:dateUtc="2025-02-07T00:21:00Z"/>
                <w:bCs/>
                <w:lang w:eastAsia="zh-CN"/>
              </w:rPr>
            </w:pPr>
            <w:ins w:id="143" w:author="Nokia" w:date="2025-02-07T01:21:00Z" w16du:dateUtc="2025-02-07T00:21:00Z">
              <w:r w:rsidRPr="008F726C">
                <w:rPr>
                  <w:bCs/>
                  <w:lang w:eastAsia="zh-CN"/>
                </w:rPr>
                <w:t>Global Cell Identity of the cell to be modified.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41B" w14:textId="348FB21D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44" w:author="Nokia" w:date="2025-02-07T01:21:00Z" w16du:dateUtc="2025-02-07T00:21:00Z"/>
                <w:rFonts w:cs="Arial" w:hint="eastAsia"/>
                <w:szCs w:val="18"/>
                <w:lang w:val="en-US" w:eastAsia="zh-CN"/>
              </w:rPr>
            </w:pPr>
            <w:ins w:id="145" w:author="Nokia" w:date="2025-02-07T01:21:00Z" w16du:dateUtc="2025-02-07T00:21:00Z">
              <w:r w:rsidRPr="008F726C">
                <w:rPr>
                  <w:rFonts w:cs="Arial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DEDA" w14:textId="77777777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46" w:author="Nokia" w:date="2025-02-07T01:21:00Z" w16du:dateUtc="2025-02-07T00:21:00Z"/>
                <w:rFonts w:cs="Arial"/>
                <w:szCs w:val="18"/>
                <w:lang w:eastAsia="ja-JP"/>
              </w:rPr>
            </w:pPr>
          </w:p>
        </w:tc>
      </w:tr>
      <w:tr w:rsidR="00B62B43" w:rsidRPr="00FD0425" w14:paraId="66DB3209" w14:textId="77777777" w:rsidTr="006178C3">
        <w:tblPrEx>
          <w:tblLook w:val="04A0" w:firstRow="1" w:lastRow="0" w:firstColumn="1" w:lastColumn="0" w:noHBand="0" w:noVBand="1"/>
        </w:tblPrEx>
        <w:trPr>
          <w:ins w:id="147" w:author="Nokia" w:date="2025-02-07T01:21:00Z" w16du:dateUtc="2025-02-07T0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65C" w14:textId="07B0CD64" w:rsidR="00B62B43" w:rsidRDefault="00B62B43" w:rsidP="00B62B43">
            <w:pPr>
              <w:pStyle w:val="TAL"/>
              <w:keepNext w:val="0"/>
              <w:keepLines w:val="0"/>
              <w:widowControl w:val="0"/>
              <w:ind w:left="206"/>
              <w:rPr>
                <w:ins w:id="148" w:author="Nokia" w:date="2025-02-07T01:21:00Z" w16du:dateUtc="2025-02-07T00:21:00Z"/>
                <w:rFonts w:cs="Arial"/>
                <w:szCs w:val="18"/>
              </w:rPr>
            </w:pPr>
            <w:ins w:id="149" w:author="Nokia" w:date="2025-02-07T01:21:00Z" w16du:dateUtc="2025-02-07T00:21:00Z">
              <w:r>
                <w:rPr>
                  <w:rFonts w:eastAsia="SimSun"/>
                  <w:lang w:eastAsia="ko-KR"/>
                </w:rPr>
                <w:t>&gt;&gt;Cell DTX/DRX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730" w14:textId="24C43A6A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50" w:author="Nokia" w:date="2025-02-07T01:21:00Z" w16du:dateUtc="2025-02-07T00:21:00Z"/>
                <w:rFonts w:cs="Arial" w:hint="eastAsia"/>
                <w:bCs/>
                <w:szCs w:val="18"/>
                <w:lang w:eastAsia="zh-CN"/>
              </w:rPr>
            </w:pPr>
            <w:ins w:id="151" w:author="Nokia" w:date="2025-02-07T01:21:00Z" w16du:dateUtc="2025-02-07T00:21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605" w14:textId="77777777" w:rsidR="00B62B43" w:rsidRPr="00FD0425" w:rsidRDefault="00B62B43" w:rsidP="00B62B43">
            <w:pPr>
              <w:pStyle w:val="TAL"/>
              <w:keepNext w:val="0"/>
              <w:keepLines w:val="0"/>
              <w:widowControl w:val="0"/>
              <w:rPr>
                <w:ins w:id="152" w:author="Nokia" w:date="2025-02-07T01:21:00Z" w16du:dateUtc="2025-02-07T00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DF88" w14:textId="1701BA1E" w:rsidR="00B62B43" w:rsidRDefault="00B62B43" w:rsidP="00B62B43">
            <w:pPr>
              <w:pStyle w:val="TAL"/>
              <w:keepNext w:val="0"/>
              <w:keepLines w:val="0"/>
              <w:widowControl w:val="0"/>
              <w:rPr>
                <w:ins w:id="153" w:author="Nokia" w:date="2025-02-07T01:21:00Z" w16du:dateUtc="2025-02-07T00:21:00Z"/>
                <w:rFonts w:cs="Arial"/>
                <w:szCs w:val="18"/>
              </w:rPr>
            </w:pPr>
            <w:ins w:id="154" w:author="Nokia" w:date="2025-02-07T01:21:00Z" w16du:dateUtc="2025-02-07T00:21:00Z"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.2.2.</w:t>
              </w:r>
              <w:r>
                <w:rPr>
                  <w:rFonts w:eastAsia="SimSun" w:hint="eastAsia"/>
                  <w:lang w:eastAsia="zh-CN"/>
                </w:rPr>
                <w:t>x</w:t>
              </w:r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2359" w14:textId="77777777" w:rsidR="00B62B43" w:rsidRPr="003F2B48" w:rsidRDefault="00B62B43" w:rsidP="00B62B43">
            <w:pPr>
              <w:pStyle w:val="TAL"/>
              <w:keepNext w:val="0"/>
              <w:keepLines w:val="0"/>
              <w:widowControl w:val="0"/>
              <w:rPr>
                <w:ins w:id="155" w:author="Nokia" w:date="2025-02-07T01:21:00Z" w16du:dateUtc="2025-02-07T00:21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6FD" w14:textId="384DE0EC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56" w:author="Nokia" w:date="2025-02-07T01:21:00Z" w16du:dateUtc="2025-02-07T00:21:00Z"/>
                <w:rFonts w:cs="Arial" w:hint="eastAsia"/>
                <w:szCs w:val="18"/>
                <w:lang w:val="en-US" w:eastAsia="zh-CN"/>
              </w:rPr>
            </w:pPr>
            <w:ins w:id="157" w:author="Nokia" w:date="2025-02-07T01:21:00Z" w16du:dateUtc="2025-02-07T00:21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097" w14:textId="1EBA9747" w:rsidR="00B62B43" w:rsidRDefault="00B62B43" w:rsidP="00B62B43">
            <w:pPr>
              <w:pStyle w:val="TAC"/>
              <w:keepNext w:val="0"/>
              <w:keepLines w:val="0"/>
              <w:widowControl w:val="0"/>
              <w:rPr>
                <w:ins w:id="158" w:author="Nokia" w:date="2025-02-07T01:21:00Z" w16du:dateUtc="2025-02-07T00:21:00Z"/>
                <w:rFonts w:cs="Arial"/>
                <w:szCs w:val="18"/>
                <w:lang w:eastAsia="ja-JP"/>
              </w:rPr>
            </w:pPr>
            <w:ins w:id="159" w:author="Nokia" w:date="2025-02-07T01:21:00Z" w16du:dateUtc="2025-02-07T00:21:00Z">
              <w:r>
                <w:rPr>
                  <w:rFonts w:eastAsia="SimSun" w:hint="eastAsia"/>
                  <w:lang w:eastAsia="zh-CN"/>
                </w:rPr>
                <w:t>i</w:t>
              </w:r>
              <w:r>
                <w:rPr>
                  <w:rFonts w:eastAsia="SimSun"/>
                  <w:lang w:eastAsia="zh-CN"/>
                </w:rPr>
                <w:t>gnore</w:t>
              </w:r>
            </w:ins>
          </w:p>
        </w:tc>
      </w:tr>
    </w:tbl>
    <w:p w14:paraId="0FBEF7F3" w14:textId="77777777" w:rsidR="00B62B43" w:rsidRPr="00FD0425" w:rsidRDefault="00B62B43" w:rsidP="00B62B4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2B43" w:rsidRPr="00FD0425" w14:paraId="07263E19" w14:textId="77777777" w:rsidTr="006178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D010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C4C9" w14:textId="77777777" w:rsidR="00B62B43" w:rsidRPr="00FD0425" w:rsidRDefault="00B62B43" w:rsidP="006178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62B43" w:rsidRPr="00FD0425" w14:paraId="0CDC0A89" w14:textId="77777777" w:rsidTr="006178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E7D9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475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B62B43" w:rsidRPr="00FD0425" w14:paraId="727DA12F" w14:textId="77777777" w:rsidTr="006178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153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E8E6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B62B43" w:rsidRPr="00FD0425" w14:paraId="33BD7767" w14:textId="77777777" w:rsidTr="006178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BEA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2F4" w14:textId="77777777" w:rsidR="00B62B43" w:rsidRPr="00FD0425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B62B43" w:rsidRPr="00FD0425" w14:paraId="21E1D1EA" w14:textId="77777777" w:rsidTr="006178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F51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22E" w14:textId="77777777" w:rsidR="00B62B43" w:rsidRPr="003F2B48" w:rsidRDefault="00B62B43" w:rsidP="006178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F3EB394" w14:textId="77777777" w:rsidR="00B62B43" w:rsidRDefault="00B62B43" w:rsidP="00B62B4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B62B43" w:rsidRPr="00A07A30" w14:paraId="72A21870" w14:textId="77777777" w:rsidTr="006178C3">
        <w:tc>
          <w:tcPr>
            <w:tcW w:w="3908" w:type="dxa"/>
            <w:shd w:val="clear" w:color="auto" w:fill="auto"/>
          </w:tcPr>
          <w:p w14:paraId="537C3019" w14:textId="77777777" w:rsidR="00B62B43" w:rsidRPr="00A07A30" w:rsidRDefault="00B62B43" w:rsidP="006178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5E4E0852" w14:textId="77777777" w:rsidR="00B62B43" w:rsidRPr="00A07A30" w:rsidRDefault="00B62B43" w:rsidP="006178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B62B43" w:rsidRPr="00A07A30" w14:paraId="021CB04B" w14:textId="77777777" w:rsidTr="006178C3">
        <w:tc>
          <w:tcPr>
            <w:tcW w:w="3908" w:type="dxa"/>
            <w:shd w:val="clear" w:color="auto" w:fill="auto"/>
          </w:tcPr>
          <w:p w14:paraId="4F907B0B" w14:textId="77777777" w:rsidR="00B62B43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lastRenderedPageBreak/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74CD46A9" w14:textId="77777777" w:rsidR="00B62B43" w:rsidRPr="00A07A30" w:rsidRDefault="00B62B43" w:rsidP="006178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21A3DA21" w14:textId="77777777" w:rsidR="00B62B43" w:rsidRPr="00FD0425" w:rsidRDefault="00B62B43" w:rsidP="00B62B43">
      <w:pPr>
        <w:widowControl w:val="0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p w14:paraId="6FF8BD9F" w14:textId="77777777" w:rsidR="00F8185C" w:rsidRDefault="00F8185C">
      <w:pPr>
        <w:rPr>
          <w:noProof/>
        </w:rPr>
        <w:sectPr w:rsidR="00F8185C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0176" w14:textId="77777777" w:rsidR="00F8185C" w:rsidRDefault="00F8185C" w:rsidP="00F8185C">
      <w:pPr>
        <w:pStyle w:val="Heading4"/>
        <w:rPr>
          <w:ins w:id="160" w:author="Nokia" w:date="2024-05-08T16:09:00Z"/>
          <w:bCs/>
          <w:lang w:val="en-US" w:eastAsia="zh-CN"/>
        </w:rPr>
      </w:pPr>
      <w:ins w:id="161" w:author="Nokia" w:date="2024-05-08T16:09:00Z">
        <w:r>
          <w:rPr>
            <w:bCs/>
          </w:rPr>
          <w:lastRenderedPageBreak/>
          <w:t>9.2.2.</w:t>
        </w:r>
        <w:r>
          <w:rPr>
            <w:rFonts w:hint="eastAsia"/>
            <w:bCs/>
          </w:rPr>
          <w:t>x</w:t>
        </w:r>
      </w:ins>
      <w:ins w:id="162" w:author="Nokia" w:date="2024-05-08T16:14:00Z">
        <w:r w:rsidR="00431C87">
          <w:rPr>
            <w:bCs/>
          </w:rPr>
          <w:t>1</w:t>
        </w:r>
      </w:ins>
      <w:ins w:id="163" w:author="Nokia" w:date="2024-05-08T16:09:00Z">
        <w:r>
          <w:rPr>
            <w:bCs/>
          </w:rPr>
          <w:tab/>
        </w:r>
        <w:r>
          <w:rPr>
            <w:rFonts w:hint="eastAsia"/>
            <w:bCs/>
          </w:rPr>
          <w:t>Cell DTX</w:t>
        </w:r>
        <w:r>
          <w:rPr>
            <w:bCs/>
          </w:rPr>
          <w:t>/</w:t>
        </w:r>
        <w:r>
          <w:rPr>
            <w:rFonts w:hint="eastAsia"/>
            <w:bCs/>
          </w:rPr>
          <w:t xml:space="preserve">DRX </w:t>
        </w:r>
      </w:ins>
      <w:ins w:id="164" w:author="Nokia" w:date="2024-05-08T16:11:00Z">
        <w:r w:rsidR="00431C87">
          <w:rPr>
            <w:bCs/>
          </w:rPr>
          <w:t>Information</w:t>
        </w:r>
      </w:ins>
    </w:p>
    <w:p w14:paraId="4F82B886" w14:textId="14D0E866" w:rsidR="00F8185C" w:rsidRPr="006A7C15" w:rsidRDefault="00F8185C" w:rsidP="00F8185C">
      <w:pPr>
        <w:rPr>
          <w:ins w:id="165" w:author="Nokia" w:date="2024-05-08T16:09:00Z"/>
          <w:rFonts w:eastAsia="SimSun"/>
          <w:lang w:eastAsia="ko-KR"/>
        </w:rPr>
      </w:pPr>
      <w:ins w:id="166" w:author="Nokia" w:date="2024-05-08T16:09:00Z">
        <w:r w:rsidRPr="006A7C15">
          <w:rPr>
            <w:rFonts w:eastAsia="SimSun"/>
            <w:lang w:eastAsia="ko-KR"/>
          </w:rPr>
          <w:t xml:space="preserve">This IE indicates </w:t>
        </w:r>
        <w:r w:rsidRPr="006A7C15">
          <w:rPr>
            <w:rFonts w:eastAsia="SimSun" w:hint="eastAsia"/>
            <w:lang w:eastAsia="ko-KR"/>
          </w:rPr>
          <w:t>cell DTX</w:t>
        </w:r>
      </w:ins>
      <w:ins w:id="167" w:author="Nokia" w:date="2024-05-08T16:11:00Z">
        <w:r w:rsidR="00431C87" w:rsidRPr="006A7C15">
          <w:rPr>
            <w:rFonts w:eastAsia="SimSun"/>
            <w:lang w:eastAsia="ko-KR"/>
          </w:rPr>
          <w:t>/</w:t>
        </w:r>
      </w:ins>
      <w:ins w:id="168" w:author="Nokia" w:date="2024-05-08T16:12:00Z">
        <w:r w:rsidR="00431C87" w:rsidRPr="006A7C15">
          <w:rPr>
            <w:rFonts w:eastAsia="SimSun"/>
            <w:lang w:eastAsia="ko-KR"/>
          </w:rPr>
          <w:t>DRX</w:t>
        </w:r>
      </w:ins>
      <w:ins w:id="169" w:author="Nokia" w:date="2024-05-08T16:13:00Z">
        <w:r w:rsidR="00431C87" w:rsidRPr="006A7C15">
          <w:rPr>
            <w:rFonts w:eastAsia="SimSun"/>
            <w:lang w:eastAsia="ko-KR"/>
          </w:rPr>
          <w:t xml:space="preserve"> information</w:t>
        </w:r>
      </w:ins>
      <w:ins w:id="170" w:author="Nokia" w:date="2024-05-08T16:09:00Z">
        <w:r w:rsidRPr="006A7C15">
          <w:rPr>
            <w:rFonts w:eastAsia="SimSun" w:hint="eastAsia"/>
            <w:lang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F8185C" w14:paraId="7366E9C8" w14:textId="77777777" w:rsidTr="00AA1077">
        <w:trPr>
          <w:trHeight w:val="515"/>
          <w:ins w:id="171" w:author="Nokia" w:date="2024-05-08T16:0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068" w14:textId="77777777" w:rsidR="00F8185C" w:rsidRDefault="00F8185C" w:rsidP="00FB0557">
            <w:pPr>
              <w:pStyle w:val="TAH"/>
              <w:rPr>
                <w:ins w:id="172" w:author="Nokia" w:date="2024-05-08T16:09:00Z"/>
                <w:rFonts w:cs="Arial"/>
              </w:rPr>
            </w:pPr>
            <w:bookmarkStart w:id="173" w:name="_Hlk146653644"/>
            <w:ins w:id="174" w:author="Nokia" w:date="2024-05-08T16:09:00Z">
              <w:r>
                <w:rPr>
                  <w:rFonts w:cs="Arial"/>
                </w:rPr>
                <w:lastRenderedPageBreak/>
                <w:t>IE/Group Name</w:t>
              </w:r>
              <w:bookmarkEnd w:id="173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11CEC" w14:textId="77777777" w:rsidR="00F8185C" w:rsidRDefault="00F8185C" w:rsidP="00FB0557">
            <w:pPr>
              <w:pStyle w:val="TAH"/>
              <w:rPr>
                <w:ins w:id="175" w:author="Nokia" w:date="2024-05-08T16:09:00Z"/>
                <w:rFonts w:cs="Arial"/>
              </w:rPr>
            </w:pPr>
            <w:ins w:id="176" w:author="Nokia" w:date="2024-05-08T16:09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35DE" w14:textId="77777777" w:rsidR="00F8185C" w:rsidRDefault="00F8185C" w:rsidP="00FB0557">
            <w:pPr>
              <w:pStyle w:val="TAH"/>
              <w:rPr>
                <w:ins w:id="177" w:author="Nokia" w:date="2024-05-08T16:09:00Z"/>
                <w:rFonts w:cs="Arial"/>
              </w:rPr>
            </w:pPr>
            <w:ins w:id="178" w:author="Nokia" w:date="2024-05-08T16:09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25EF7" w14:textId="77777777" w:rsidR="00F8185C" w:rsidRDefault="00F8185C" w:rsidP="00FB0557">
            <w:pPr>
              <w:pStyle w:val="TAH"/>
              <w:rPr>
                <w:ins w:id="179" w:author="Nokia" w:date="2024-05-08T16:09:00Z"/>
                <w:rFonts w:cs="Arial"/>
              </w:rPr>
            </w:pPr>
            <w:ins w:id="180" w:author="Nokia" w:date="2024-05-08T16:09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1F0FD" w14:textId="77777777" w:rsidR="00F8185C" w:rsidRDefault="00F8185C" w:rsidP="00FB0557">
            <w:pPr>
              <w:pStyle w:val="TAH"/>
              <w:rPr>
                <w:ins w:id="181" w:author="Nokia" w:date="2024-05-08T16:09:00Z"/>
                <w:rFonts w:cs="Arial"/>
              </w:rPr>
            </w:pPr>
            <w:ins w:id="182" w:author="Nokia" w:date="2024-05-08T16:09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8185C" w14:paraId="4E85D8D2" w14:textId="77777777" w:rsidTr="00AA1077">
        <w:trPr>
          <w:trHeight w:val="190"/>
          <w:ins w:id="183" w:author="Nokia" w:date="2024-05-08T16:0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F9F" w14:textId="1C3835E7" w:rsidR="00F8185C" w:rsidRDefault="008332CE" w:rsidP="00FB0557">
            <w:pPr>
              <w:pStyle w:val="TAL"/>
              <w:rPr>
                <w:ins w:id="184" w:author="Nokia" w:date="2024-05-08T16:09:00Z"/>
                <w:rFonts w:cs="Arial"/>
              </w:rPr>
            </w:pPr>
            <w:ins w:id="185" w:author="Nokia" w:date="2024-06-18T11:25:00Z">
              <w:r>
                <w:rPr>
                  <w:rFonts w:cs="Arial"/>
                </w:rPr>
                <w:t>CHOICE</w:t>
              </w:r>
            </w:ins>
            <w:ins w:id="186" w:author="Nokia" w:date="2024-06-18T11:34:00Z">
              <w:r>
                <w:rPr>
                  <w:rFonts w:cs="Arial"/>
                </w:rPr>
                <w:t xml:space="preserve"> </w:t>
              </w:r>
            </w:ins>
            <w:ins w:id="187" w:author="Nokia" w:date="2024-06-18T11:25:00Z">
              <w:r w:rsidRPr="008332CE">
                <w:rPr>
                  <w:rFonts w:cs="Arial"/>
                  <w:i/>
                  <w:iCs/>
                </w:rPr>
                <w:t>On</w:t>
              </w:r>
            </w:ins>
            <w:ins w:id="188" w:author="Nokia" w:date="2024-06-18T15:54:00Z">
              <w:r w:rsidR="00C23306">
                <w:rPr>
                  <w:rFonts w:cs="Arial"/>
                  <w:i/>
                  <w:iCs/>
                </w:rPr>
                <w:t>-</w:t>
              </w:r>
            </w:ins>
            <w:ins w:id="189" w:author="Nokia" w:date="2024-06-18T11:25:00Z">
              <w:r w:rsidRPr="008332CE">
                <w:rPr>
                  <w:rFonts w:cs="Arial"/>
                  <w:i/>
                  <w:iCs/>
                </w:rPr>
                <w:t>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AB3E" w14:textId="397FAFA7" w:rsidR="00F8185C" w:rsidRDefault="00187618" w:rsidP="00FB0557">
            <w:pPr>
              <w:pStyle w:val="TAL"/>
              <w:rPr>
                <w:ins w:id="190" w:author="Nokia" w:date="2024-05-08T16:09:00Z"/>
                <w:rFonts w:cs="Arial"/>
              </w:rPr>
            </w:pPr>
            <w:ins w:id="191" w:author="Nokia" w:date="2024-05-08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B3341" w14:textId="77777777" w:rsidR="00F8185C" w:rsidRDefault="00F8185C" w:rsidP="00FB0557">
            <w:pPr>
              <w:pStyle w:val="TAL"/>
              <w:rPr>
                <w:ins w:id="192" w:author="Nokia" w:date="2024-05-08T16:0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A1444" w14:textId="695451A6" w:rsidR="00F8185C" w:rsidRDefault="00F8185C" w:rsidP="00FB0557">
            <w:pPr>
              <w:pStyle w:val="TAL"/>
              <w:rPr>
                <w:ins w:id="193" w:author="Nokia" w:date="2024-05-08T16:09:00Z"/>
                <w:rFonts w:cs="Arial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2B67" w14:textId="7BAB1207" w:rsidR="00F8185C" w:rsidRDefault="004B0E92" w:rsidP="00FB0557">
            <w:pPr>
              <w:pStyle w:val="TAL"/>
              <w:rPr>
                <w:ins w:id="194" w:author="Nokia" w:date="2024-05-08T16:09:00Z"/>
                <w:rFonts w:cs="Arial"/>
              </w:rPr>
            </w:pPr>
            <w:ins w:id="195" w:author="Nokia" w:date="2024-06-18T11:5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196" w:author="Nokia" w:date="2024-06-18T11:52:00Z">
              <w:r w:rsidRPr="004B0E92">
                <w:rPr>
                  <w:rFonts w:cs="Arial"/>
                  <w:i/>
                  <w:iCs/>
                </w:rPr>
                <w:t>cellDTXDRX-onDurationTimer</w:t>
              </w:r>
              <w:proofErr w:type="spellEnd"/>
              <w:r w:rsidRPr="004B0E9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defined in </w:t>
              </w:r>
            </w:ins>
            <w:ins w:id="197" w:author="Nokia" w:date="2024-06-18T11:51:00Z">
              <w:r>
                <w:rPr>
                  <w:rFonts w:cs="Arial"/>
                </w:rPr>
                <w:t>TS 38.331 [</w:t>
              </w:r>
            </w:ins>
            <w:ins w:id="198" w:author="Nokia" w:date="2024-06-18T14:20:00Z">
              <w:r w:rsidR="00AE0871">
                <w:rPr>
                  <w:rFonts w:cs="Arial"/>
                </w:rPr>
                <w:t>10</w:t>
              </w:r>
            </w:ins>
            <w:ins w:id="199" w:author="Nokia" w:date="2024-06-18T11:51:00Z">
              <w:r>
                <w:rPr>
                  <w:rFonts w:cs="Arial"/>
                </w:rPr>
                <w:t>]</w:t>
              </w:r>
            </w:ins>
            <w:ins w:id="200" w:author="Nokia" w:date="2024-06-18T11:52:00Z">
              <w:r>
                <w:rPr>
                  <w:rFonts w:cs="Arial"/>
                </w:rPr>
                <w:t>.</w:t>
              </w:r>
            </w:ins>
            <w:ins w:id="201" w:author="Nokia" w:date="2024-06-18T11:51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8332CE" w14:paraId="14962906" w14:textId="77777777" w:rsidTr="00AA1077">
        <w:trPr>
          <w:trHeight w:val="190"/>
          <w:ins w:id="202" w:author="Nokia" w:date="2024-06-18T11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4B6F" w14:textId="4EE3F19F" w:rsidR="008332CE" w:rsidRPr="002870FF" w:rsidRDefault="008332CE" w:rsidP="002870FF">
            <w:pPr>
              <w:pStyle w:val="TAL"/>
              <w:ind w:left="176"/>
              <w:rPr>
                <w:ins w:id="203" w:author="Nokia" w:date="2024-06-18T11:26:00Z"/>
                <w:i/>
                <w:iCs/>
                <w:lang w:eastAsia="zh-CN"/>
              </w:rPr>
            </w:pPr>
            <w:ins w:id="204" w:author="Nokia" w:date="2024-06-18T11:26:00Z">
              <w:r w:rsidRPr="002870FF">
                <w:rPr>
                  <w:i/>
                  <w:iCs/>
                  <w:lang w:eastAsia="zh-CN"/>
                </w:rPr>
                <w:t>&gt;</w:t>
              </w:r>
            </w:ins>
            <w:ins w:id="205" w:author="Nokia" w:date="2024-06-18T11:36:00Z">
              <w:r w:rsidR="002870FF" w:rsidRPr="002870FF">
                <w:rPr>
                  <w:i/>
                  <w:iCs/>
                  <w:lang w:eastAsia="zh-CN"/>
                </w:rPr>
                <w:t>s</w:t>
              </w:r>
            </w:ins>
            <w:ins w:id="206" w:author="Nokia" w:date="2024-06-18T11:27:00Z">
              <w:r w:rsidRPr="002870FF">
                <w:rPr>
                  <w:i/>
                  <w:iCs/>
                  <w:lang w:eastAsia="zh-CN"/>
                </w:rPr>
                <w:t>ub</w:t>
              </w:r>
            </w:ins>
            <w:ins w:id="207" w:author="Nokia" w:date="2024-06-18T11:36:00Z">
              <w:r w:rsidR="002870FF" w:rsidRPr="002870FF">
                <w:rPr>
                  <w:i/>
                  <w:iCs/>
                  <w:lang w:eastAsia="zh-CN"/>
                </w:rPr>
                <w:t xml:space="preserve"> </w:t>
              </w:r>
            </w:ins>
            <w:proofErr w:type="spellStart"/>
            <w:ins w:id="208" w:author="Nokia" w:date="2024-06-18T11:27:00Z">
              <w:r w:rsidRPr="002870FF">
                <w:rPr>
                  <w:i/>
                  <w:iCs/>
                  <w:lang w:eastAsia="zh-CN"/>
                </w:rPr>
                <w:t>MilliSeconds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BB579" w14:textId="77777777" w:rsidR="008332CE" w:rsidRPr="00FD0425" w:rsidRDefault="008332CE" w:rsidP="00187618">
            <w:pPr>
              <w:pStyle w:val="TAL"/>
              <w:rPr>
                <w:ins w:id="209" w:author="Nokia" w:date="2024-06-18T11:26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D95C3" w14:textId="77777777" w:rsidR="008332CE" w:rsidRDefault="008332CE" w:rsidP="00187618">
            <w:pPr>
              <w:pStyle w:val="TAL"/>
              <w:rPr>
                <w:ins w:id="210" w:author="Nokia" w:date="2024-06-18T11:26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71328" w14:textId="77777777" w:rsidR="008332CE" w:rsidRDefault="008332CE" w:rsidP="00187618">
            <w:pPr>
              <w:pStyle w:val="TAL"/>
              <w:rPr>
                <w:ins w:id="211" w:author="Nokia" w:date="2024-06-18T11:26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6E403" w14:textId="77777777" w:rsidR="008332CE" w:rsidRPr="002A0FE9" w:rsidRDefault="008332CE" w:rsidP="00187618">
            <w:pPr>
              <w:pStyle w:val="TAL"/>
              <w:rPr>
                <w:ins w:id="212" w:author="Nokia" w:date="2024-06-18T11:26:00Z"/>
                <w:lang w:eastAsia="ja-JP"/>
              </w:rPr>
            </w:pPr>
          </w:p>
        </w:tc>
      </w:tr>
      <w:tr w:rsidR="008332CE" w14:paraId="21F2F495" w14:textId="77777777" w:rsidTr="00AA1077">
        <w:trPr>
          <w:trHeight w:val="190"/>
          <w:ins w:id="213" w:author="Nokia" w:date="2024-06-18T11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2BB" w14:textId="6F1E0347" w:rsidR="008332CE" w:rsidRDefault="008332CE" w:rsidP="002870FF">
            <w:pPr>
              <w:pStyle w:val="TAL"/>
              <w:ind w:left="318"/>
              <w:rPr>
                <w:ins w:id="214" w:author="Nokia" w:date="2024-06-18T11:26:00Z"/>
                <w:lang w:eastAsia="zh-CN"/>
              </w:rPr>
            </w:pPr>
            <w:ins w:id="215" w:author="Nokia" w:date="2024-06-18T11:27:00Z">
              <w:r>
                <w:rPr>
                  <w:lang w:eastAsia="zh-CN"/>
                </w:rPr>
                <w:t>&gt;&gt;</w:t>
              </w:r>
            </w:ins>
            <w:ins w:id="216" w:author="Nokia" w:date="2024-06-18T11:36:00Z">
              <w:r w:rsidR="002870FF">
                <w:t>S</w:t>
              </w:r>
            </w:ins>
            <w:ins w:id="217" w:author="Nokia" w:date="2024-06-18T11:27:00Z">
              <w:r w:rsidRPr="00FF4867">
                <w:t>ub</w:t>
              </w:r>
            </w:ins>
            <w:ins w:id="218" w:author="Nokia" w:date="2024-06-18T11:36:00Z">
              <w:r w:rsidR="002870FF">
                <w:t xml:space="preserve"> </w:t>
              </w:r>
            </w:ins>
            <w:proofErr w:type="spellStart"/>
            <w:ins w:id="219" w:author="Nokia" w:date="2024-06-18T11:27:00Z">
              <w:r w:rsidRPr="00FF4867">
                <w:t>MilliSeconds</w:t>
              </w:r>
            </w:ins>
            <w:proofErr w:type="spellEnd"/>
            <w:ins w:id="220" w:author="Nokia" w:date="2024-06-18T11:36:00Z">
              <w:r w:rsidR="002870FF">
                <w:t xml:space="preserve"> </w:t>
              </w:r>
            </w:ins>
            <w:ins w:id="221" w:author="Nokia" w:date="2024-06-18T11:28:00Z">
              <w:r>
                <w:t>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BE25A" w14:textId="1A7FD66C" w:rsidR="008332CE" w:rsidRPr="00FD0425" w:rsidRDefault="008332CE" w:rsidP="00187618">
            <w:pPr>
              <w:pStyle w:val="TAL"/>
              <w:rPr>
                <w:ins w:id="222" w:author="Nokia" w:date="2024-06-18T11:26:00Z"/>
                <w:bCs/>
                <w:lang w:eastAsia="ja-JP"/>
              </w:rPr>
            </w:pPr>
            <w:ins w:id="223" w:author="Nokia" w:date="2024-06-18T11:2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75842" w14:textId="77777777" w:rsidR="008332CE" w:rsidRDefault="008332CE" w:rsidP="00187618">
            <w:pPr>
              <w:pStyle w:val="TAL"/>
              <w:rPr>
                <w:ins w:id="224" w:author="Nokia" w:date="2024-06-18T11:26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5AFB6" w14:textId="77777777" w:rsidR="008332CE" w:rsidRDefault="008332CE" w:rsidP="008332CE">
            <w:pPr>
              <w:pStyle w:val="TAL"/>
              <w:rPr>
                <w:ins w:id="225" w:author="Nokia" w:date="2024-06-18T11:28:00Z"/>
                <w:rFonts w:cs="Arial"/>
                <w:lang w:eastAsia="ja-JP"/>
              </w:rPr>
            </w:pPr>
            <w:ins w:id="226" w:author="Nokia" w:date="2024-06-18T11:28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0531B359" w14:textId="67580792" w:rsidR="008332CE" w:rsidRDefault="008332CE" w:rsidP="008332CE">
            <w:pPr>
              <w:pStyle w:val="TAL"/>
              <w:rPr>
                <w:ins w:id="227" w:author="Nokia" w:date="2024-06-18T11:26:00Z"/>
                <w:rFonts w:cs="Arial"/>
                <w:lang w:eastAsia="ja-JP"/>
              </w:rPr>
            </w:pPr>
            <w:ins w:id="228" w:author="Nokia" w:date="2024-06-18T11:28:00Z">
              <w:r>
                <w:rPr>
                  <w:rFonts w:cs="Arial"/>
                  <w:lang w:eastAsia="ja-JP"/>
                </w:rPr>
                <w:t>(1..31)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A08DD" w14:textId="77777777" w:rsidR="008332CE" w:rsidRPr="002A0FE9" w:rsidRDefault="008332CE" w:rsidP="00187618">
            <w:pPr>
              <w:pStyle w:val="TAL"/>
              <w:rPr>
                <w:ins w:id="229" w:author="Nokia" w:date="2024-06-18T11:26:00Z"/>
                <w:lang w:eastAsia="ja-JP"/>
              </w:rPr>
            </w:pPr>
          </w:p>
        </w:tc>
      </w:tr>
      <w:tr w:rsidR="008332CE" w14:paraId="382387FF" w14:textId="77777777" w:rsidTr="00AA1077">
        <w:trPr>
          <w:trHeight w:val="190"/>
          <w:ins w:id="230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86A" w14:textId="4A72C748" w:rsidR="008332CE" w:rsidRPr="002870FF" w:rsidRDefault="008332CE" w:rsidP="002870FF">
            <w:pPr>
              <w:pStyle w:val="TAL"/>
              <w:ind w:left="176"/>
              <w:rPr>
                <w:ins w:id="231" w:author="Nokia" w:date="2024-06-18T11:29:00Z"/>
                <w:i/>
                <w:iCs/>
                <w:lang w:eastAsia="zh-CN"/>
              </w:rPr>
            </w:pPr>
            <w:ins w:id="232" w:author="Nokia" w:date="2024-06-18T11:29:00Z">
              <w:r w:rsidRPr="002870FF">
                <w:rPr>
                  <w:i/>
                  <w:iCs/>
                  <w:lang w:eastAsia="zh-CN"/>
                </w:rPr>
                <w:t>&gt;</w:t>
              </w:r>
              <w:proofErr w:type="spellStart"/>
              <w:r w:rsidRPr="002870FF">
                <w:rPr>
                  <w:i/>
                  <w:iCs/>
                  <w:lang w:eastAsia="zh-CN"/>
                </w:rPr>
                <w:t>milliSeconds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55DFB" w14:textId="77777777" w:rsidR="008332CE" w:rsidRPr="00FD0425" w:rsidRDefault="008332CE" w:rsidP="008332CE">
            <w:pPr>
              <w:pStyle w:val="TAL"/>
              <w:rPr>
                <w:ins w:id="233" w:author="Nokia" w:date="2024-06-18T11:29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32700" w14:textId="77777777" w:rsidR="008332CE" w:rsidRDefault="008332CE" w:rsidP="008332CE">
            <w:pPr>
              <w:pStyle w:val="TAL"/>
              <w:rPr>
                <w:ins w:id="234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BE30C" w14:textId="77777777" w:rsidR="008332CE" w:rsidRDefault="008332CE" w:rsidP="008332CE">
            <w:pPr>
              <w:pStyle w:val="TAL"/>
              <w:rPr>
                <w:ins w:id="235" w:author="Nokia" w:date="2024-06-18T11:29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2181B" w14:textId="77777777" w:rsidR="008332CE" w:rsidRPr="002A0FE9" w:rsidRDefault="008332CE" w:rsidP="008332CE">
            <w:pPr>
              <w:pStyle w:val="TAL"/>
              <w:rPr>
                <w:ins w:id="236" w:author="Nokia" w:date="2024-06-18T11:29:00Z"/>
                <w:lang w:eastAsia="ja-JP"/>
              </w:rPr>
            </w:pPr>
          </w:p>
        </w:tc>
      </w:tr>
      <w:tr w:rsidR="008332CE" w14:paraId="2DCC5295" w14:textId="77777777" w:rsidTr="00AA1077">
        <w:trPr>
          <w:trHeight w:val="190"/>
          <w:ins w:id="237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546" w14:textId="6D562EB9" w:rsidR="008332CE" w:rsidRDefault="008332CE" w:rsidP="002870FF">
            <w:pPr>
              <w:pStyle w:val="TAL"/>
              <w:ind w:left="318"/>
              <w:rPr>
                <w:ins w:id="238" w:author="Nokia" w:date="2024-06-18T11:29:00Z"/>
                <w:lang w:eastAsia="zh-CN"/>
              </w:rPr>
            </w:pPr>
            <w:ins w:id="239" w:author="Nokia" w:date="2024-06-18T11:29:00Z">
              <w:r>
                <w:rPr>
                  <w:lang w:eastAsia="zh-CN"/>
                </w:rPr>
                <w:t>&gt;&gt;</w:t>
              </w:r>
            </w:ins>
            <w:proofErr w:type="spellStart"/>
            <w:ins w:id="240" w:author="Nokia" w:date="2024-06-18T11:36:00Z">
              <w:r w:rsidR="002870FF">
                <w:t>M</w:t>
              </w:r>
            </w:ins>
            <w:ins w:id="241" w:author="Nokia" w:date="2024-06-18T11:29:00Z">
              <w:r w:rsidRPr="00FF4867">
                <w:t>illiSeconds</w:t>
              </w:r>
            </w:ins>
            <w:proofErr w:type="spellEnd"/>
            <w:ins w:id="242" w:author="Nokia" w:date="2024-06-18T11:37:00Z">
              <w:r w:rsidR="002870FF">
                <w:t xml:space="preserve"> </w:t>
              </w:r>
            </w:ins>
            <w:ins w:id="243" w:author="Nokia" w:date="2024-06-18T11:29:00Z">
              <w:r>
                <w:t>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2C235" w14:textId="4DA3E5DE" w:rsidR="008332CE" w:rsidRPr="00FD0425" w:rsidRDefault="008332CE" w:rsidP="008332CE">
            <w:pPr>
              <w:pStyle w:val="TAL"/>
              <w:rPr>
                <w:ins w:id="244" w:author="Nokia" w:date="2024-06-18T11:29:00Z"/>
                <w:bCs/>
                <w:lang w:eastAsia="ja-JP"/>
              </w:rPr>
            </w:pPr>
            <w:ins w:id="245" w:author="Nokia" w:date="2024-06-18T11:2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13270" w14:textId="77777777" w:rsidR="008332CE" w:rsidRDefault="008332CE" w:rsidP="008332CE">
            <w:pPr>
              <w:pStyle w:val="TAL"/>
              <w:rPr>
                <w:ins w:id="246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8BB98" w14:textId="454E6803" w:rsidR="008332CE" w:rsidRDefault="008332CE" w:rsidP="008332CE">
            <w:pPr>
              <w:pStyle w:val="TAL"/>
              <w:rPr>
                <w:ins w:id="247" w:author="Nokia" w:date="2024-06-18T11:29:00Z"/>
                <w:rFonts w:cs="Arial"/>
                <w:lang w:eastAsia="ja-JP"/>
              </w:rPr>
            </w:pPr>
            <w:ins w:id="248" w:author="Nokia" w:date="2024-06-18T11:33:00Z">
              <w:r w:rsidRPr="008332CE">
                <w:rPr>
                  <w:rFonts w:cs="Arial"/>
                  <w:lang w:eastAsia="ja-JP"/>
                </w:rPr>
                <w:t xml:space="preserve">ENUMERATED </w:t>
              </w:r>
            </w:ins>
            <w:ins w:id="249" w:author="Nokia" w:date="2024-06-18T14:18:00Z">
              <w:r w:rsidR="00AE0871">
                <w:rPr>
                  <w:rFonts w:cs="Arial"/>
                  <w:lang w:eastAsia="ja-JP"/>
                </w:rPr>
                <w:t>(</w:t>
              </w:r>
            </w:ins>
            <w:ins w:id="250" w:author="Nokia" w:date="2024-06-18T11:33:00Z">
              <w:r w:rsidRPr="008332CE">
                <w:rPr>
                  <w:rFonts w:cs="Arial"/>
                  <w:lang w:eastAsia="ja-JP"/>
                </w:rPr>
                <w:t>ms1, ms2, ms3, ms4, ms5, ms6, ms8, ms10, ms20, ms30, ms40, ms50, ms60, ms80, ms100, ms200, ms300, ms400, ms500, ms600, ms800, ms1000, ms1200,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8332CE">
                <w:rPr>
                  <w:rFonts w:cs="Arial"/>
                  <w:lang w:eastAsia="ja-JP"/>
                </w:rPr>
                <w:t xml:space="preserve">ms1600, </w:t>
              </w:r>
            </w:ins>
            <w:ins w:id="251" w:author="Nokia" w:date="2024-06-18T11:34:00Z">
              <w:r>
                <w:rPr>
                  <w:rFonts w:cs="Arial"/>
                  <w:lang w:eastAsia="ja-JP"/>
                </w:rPr>
                <w:t>...</w:t>
              </w:r>
            </w:ins>
            <w:ins w:id="252" w:author="Nokia" w:date="2024-06-18T11:33:00Z">
              <w:r w:rsidRPr="008332CE">
                <w:rPr>
                  <w:rFonts w:cs="Arial"/>
                  <w:lang w:eastAsia="ja-JP"/>
                </w:rPr>
                <w:t xml:space="preserve"> </w:t>
              </w:r>
            </w:ins>
            <w:ins w:id="253" w:author="Nokia" w:date="2024-06-18T14:18:00Z">
              <w:r w:rsidR="00AE0871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185F2" w14:textId="77777777" w:rsidR="008332CE" w:rsidRPr="002A0FE9" w:rsidRDefault="008332CE" w:rsidP="008332CE">
            <w:pPr>
              <w:pStyle w:val="TAL"/>
              <w:rPr>
                <w:ins w:id="254" w:author="Nokia" w:date="2024-06-18T11:29:00Z"/>
                <w:lang w:eastAsia="ja-JP"/>
              </w:rPr>
            </w:pPr>
          </w:p>
        </w:tc>
      </w:tr>
      <w:tr w:rsidR="008332CE" w14:paraId="1B02B746" w14:textId="77777777" w:rsidTr="00AA1077">
        <w:trPr>
          <w:trHeight w:val="190"/>
          <w:ins w:id="255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5AE" w14:textId="14108A02" w:rsidR="008332CE" w:rsidRDefault="002870FF" w:rsidP="008332CE">
            <w:pPr>
              <w:pStyle w:val="TAL"/>
              <w:rPr>
                <w:ins w:id="256" w:author="Nokia" w:date="2024-06-18T11:29:00Z"/>
                <w:lang w:eastAsia="zh-CN"/>
              </w:rPr>
            </w:pPr>
            <w:ins w:id="257" w:author="Nokia" w:date="2024-06-18T11:39:00Z">
              <w:r>
                <w:rPr>
                  <w:lang w:eastAsia="zh-CN"/>
                </w:rPr>
                <w:t xml:space="preserve">CHOICE </w:t>
              </w:r>
              <w:r w:rsidRPr="002870FF">
                <w:rPr>
                  <w:i/>
                  <w:iCs/>
                  <w:lang w:eastAsia="zh-CN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1520F" w14:textId="505ABD4D" w:rsidR="008332CE" w:rsidRPr="00FD0425" w:rsidRDefault="00AA1077" w:rsidP="008332CE">
            <w:pPr>
              <w:pStyle w:val="TAL"/>
              <w:rPr>
                <w:ins w:id="258" w:author="Nokia" w:date="2024-06-18T11:29:00Z"/>
                <w:bCs/>
                <w:lang w:eastAsia="ja-JP"/>
              </w:rPr>
            </w:pPr>
            <w:ins w:id="259" w:author="Nokia" w:date="2024-06-18T14:1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5FF17" w14:textId="77777777" w:rsidR="008332CE" w:rsidRDefault="008332CE" w:rsidP="008332CE">
            <w:pPr>
              <w:pStyle w:val="TAL"/>
              <w:rPr>
                <w:ins w:id="260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7CF92" w14:textId="77777777" w:rsidR="008332CE" w:rsidRDefault="008332CE" w:rsidP="008332CE">
            <w:pPr>
              <w:pStyle w:val="TAL"/>
              <w:rPr>
                <w:ins w:id="261" w:author="Nokia" w:date="2024-06-18T11:29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31968" w14:textId="791F8624" w:rsidR="008332CE" w:rsidRPr="002A0FE9" w:rsidRDefault="00AE0871" w:rsidP="008332CE">
            <w:pPr>
              <w:pStyle w:val="TAL"/>
              <w:rPr>
                <w:ins w:id="262" w:author="Nokia" w:date="2024-06-18T11:29:00Z"/>
                <w:lang w:eastAsia="ja-JP"/>
              </w:rPr>
            </w:pPr>
            <w:ins w:id="263" w:author="Nokia" w:date="2024-06-18T14:21:00Z">
              <w:r>
                <w:rPr>
                  <w:rFonts w:cs="Arial"/>
                </w:rPr>
                <w:t xml:space="preserve">See </w:t>
              </w:r>
              <w:proofErr w:type="spellStart"/>
              <w:r w:rsidRPr="00AE0871">
                <w:rPr>
                  <w:rFonts w:cs="Arial"/>
                  <w:i/>
                  <w:iCs/>
                </w:rPr>
                <w:t>cellDTXDRX-CycleStartOffset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2870FF" w14:paraId="5F62F813" w14:textId="77777777" w:rsidTr="00AA1077">
        <w:trPr>
          <w:trHeight w:val="190"/>
          <w:ins w:id="26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292" w14:textId="29435941" w:rsidR="002870FF" w:rsidRPr="002870FF" w:rsidRDefault="002870FF" w:rsidP="002870FF">
            <w:pPr>
              <w:pStyle w:val="TAL"/>
              <w:ind w:left="176"/>
              <w:rPr>
                <w:ins w:id="265" w:author="Nokia" w:date="2024-06-18T11:42:00Z"/>
                <w:i/>
                <w:iCs/>
                <w:lang w:eastAsia="zh-CN"/>
              </w:rPr>
            </w:pPr>
            <w:ins w:id="266" w:author="Nokia" w:date="2024-06-18T11:42:00Z">
              <w:r w:rsidRPr="002870FF">
                <w:rPr>
                  <w:i/>
                  <w:iCs/>
                  <w:lang w:eastAsia="zh-CN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9C959" w14:textId="77777777" w:rsidR="002870FF" w:rsidRPr="00FD0425" w:rsidRDefault="002870FF" w:rsidP="008332CE">
            <w:pPr>
              <w:pStyle w:val="TAL"/>
              <w:rPr>
                <w:ins w:id="26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E188D" w14:textId="77777777" w:rsidR="002870FF" w:rsidRDefault="002870FF" w:rsidP="008332CE">
            <w:pPr>
              <w:pStyle w:val="TAL"/>
              <w:rPr>
                <w:ins w:id="26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09C0E" w14:textId="77777777" w:rsidR="002870FF" w:rsidRDefault="002870FF" w:rsidP="008332CE">
            <w:pPr>
              <w:pStyle w:val="TAL"/>
              <w:rPr>
                <w:ins w:id="26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FC630" w14:textId="77777777" w:rsidR="002870FF" w:rsidRPr="002A0FE9" w:rsidRDefault="002870FF" w:rsidP="008332CE">
            <w:pPr>
              <w:pStyle w:val="TAL"/>
              <w:rPr>
                <w:ins w:id="270" w:author="Nokia" w:date="2024-06-18T11:42:00Z"/>
                <w:lang w:eastAsia="ja-JP"/>
              </w:rPr>
            </w:pPr>
          </w:p>
        </w:tc>
      </w:tr>
      <w:tr w:rsidR="002870FF" w14:paraId="62D2ABE6" w14:textId="77777777" w:rsidTr="00AA1077">
        <w:trPr>
          <w:trHeight w:val="190"/>
          <w:ins w:id="27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221E" w14:textId="3208A6CF" w:rsidR="002870FF" w:rsidRDefault="002870FF" w:rsidP="002870FF">
            <w:pPr>
              <w:pStyle w:val="TAL"/>
              <w:ind w:left="318"/>
              <w:rPr>
                <w:ins w:id="272" w:author="Nokia" w:date="2024-06-18T11:42:00Z"/>
                <w:lang w:eastAsia="zh-CN"/>
              </w:rPr>
            </w:pPr>
            <w:ins w:id="273" w:author="Nokia" w:date="2024-06-18T11:43:00Z">
              <w:r>
                <w:rPr>
                  <w:lang w:eastAsia="zh-CN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B428" w14:textId="1FD29884" w:rsidR="002870FF" w:rsidRPr="00FD0425" w:rsidRDefault="004B0E92" w:rsidP="008332CE">
            <w:pPr>
              <w:pStyle w:val="TAL"/>
              <w:rPr>
                <w:ins w:id="274" w:author="Nokia" w:date="2024-06-18T11:42:00Z"/>
                <w:bCs/>
                <w:lang w:eastAsia="ja-JP"/>
              </w:rPr>
            </w:pPr>
            <w:ins w:id="275" w:author="Nokia" w:date="2024-06-18T11:4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86BE0" w14:textId="77777777" w:rsidR="002870FF" w:rsidRDefault="002870FF" w:rsidP="008332CE">
            <w:pPr>
              <w:pStyle w:val="TAL"/>
              <w:rPr>
                <w:ins w:id="27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F4845" w14:textId="7799483D" w:rsidR="002870FF" w:rsidRDefault="002870FF" w:rsidP="008332CE">
            <w:pPr>
              <w:pStyle w:val="TAL"/>
              <w:rPr>
                <w:ins w:id="277" w:author="Nokia" w:date="2024-06-18T11:42:00Z"/>
                <w:rFonts w:cs="Arial"/>
                <w:lang w:eastAsia="ja-JP"/>
              </w:rPr>
            </w:pPr>
            <w:ins w:id="278" w:author="Nokia" w:date="2024-06-18T11:44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79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80" w:author="Nokia" w:date="2024-06-18T11:44:00Z">
              <w:r w:rsidRPr="002870FF">
                <w:rPr>
                  <w:rFonts w:cs="Arial"/>
                  <w:lang w:eastAsia="ja-JP"/>
                </w:rPr>
                <w:t>(0..9)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43504" w14:textId="77777777" w:rsidR="002870FF" w:rsidRPr="002A0FE9" w:rsidRDefault="002870FF" w:rsidP="008332CE">
            <w:pPr>
              <w:pStyle w:val="TAL"/>
              <w:rPr>
                <w:ins w:id="281" w:author="Nokia" w:date="2024-06-18T11:42:00Z"/>
                <w:lang w:eastAsia="ja-JP"/>
              </w:rPr>
            </w:pPr>
          </w:p>
        </w:tc>
      </w:tr>
      <w:tr w:rsidR="004B0E92" w14:paraId="6241B9E5" w14:textId="77777777" w:rsidTr="00AA1077">
        <w:trPr>
          <w:trHeight w:val="190"/>
          <w:ins w:id="28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2B3" w14:textId="72C4C656" w:rsidR="004B0E92" w:rsidRDefault="004B0E92" w:rsidP="004B0E92">
            <w:pPr>
              <w:pStyle w:val="TAL"/>
              <w:ind w:left="176"/>
              <w:rPr>
                <w:ins w:id="283" w:author="Nokia" w:date="2024-06-18T11:42:00Z"/>
                <w:lang w:eastAsia="zh-CN"/>
              </w:rPr>
            </w:pPr>
            <w:ins w:id="284" w:author="Nokia" w:date="2024-06-18T11:46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285" w:author="Nokia" w:date="2024-06-18T11:47:00Z">
              <w:r>
                <w:rPr>
                  <w:i/>
                  <w:iCs/>
                  <w:lang w:eastAsia="zh-CN"/>
                </w:rPr>
                <w:t>2</w:t>
              </w:r>
            </w:ins>
            <w:ins w:id="286" w:author="Nokia" w:date="2024-06-18T11:46:00Z"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E7554" w14:textId="77777777" w:rsidR="004B0E92" w:rsidRPr="00FD0425" w:rsidRDefault="004B0E92" w:rsidP="004B0E92">
            <w:pPr>
              <w:pStyle w:val="TAL"/>
              <w:rPr>
                <w:ins w:id="28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7EB5C" w14:textId="77777777" w:rsidR="004B0E92" w:rsidRDefault="004B0E92" w:rsidP="004B0E92">
            <w:pPr>
              <w:pStyle w:val="TAL"/>
              <w:rPr>
                <w:ins w:id="28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D0C13" w14:textId="77777777" w:rsidR="004B0E92" w:rsidRDefault="004B0E92" w:rsidP="004B0E92">
            <w:pPr>
              <w:pStyle w:val="TAL"/>
              <w:rPr>
                <w:ins w:id="28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52538" w14:textId="77777777" w:rsidR="004B0E92" w:rsidRPr="002A0FE9" w:rsidRDefault="004B0E92" w:rsidP="004B0E92">
            <w:pPr>
              <w:pStyle w:val="TAL"/>
              <w:rPr>
                <w:ins w:id="290" w:author="Nokia" w:date="2024-06-18T11:42:00Z"/>
                <w:lang w:eastAsia="ja-JP"/>
              </w:rPr>
            </w:pPr>
          </w:p>
        </w:tc>
      </w:tr>
      <w:tr w:rsidR="004B0E92" w14:paraId="74D61947" w14:textId="77777777" w:rsidTr="00AA1077">
        <w:trPr>
          <w:trHeight w:val="190"/>
          <w:ins w:id="29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593" w14:textId="48DF33A7" w:rsidR="004B0E92" w:rsidRDefault="004B0E92" w:rsidP="004B0E92">
            <w:pPr>
              <w:pStyle w:val="TAL"/>
              <w:ind w:left="318"/>
              <w:rPr>
                <w:ins w:id="292" w:author="Nokia" w:date="2024-06-18T11:42:00Z"/>
                <w:lang w:eastAsia="zh-CN"/>
              </w:rPr>
            </w:pPr>
            <w:ins w:id="293" w:author="Nokia" w:date="2024-06-18T11:46:00Z">
              <w:r>
                <w:rPr>
                  <w:lang w:eastAsia="zh-CN"/>
                </w:rPr>
                <w:t>&gt;&gt;Offset ms</w:t>
              </w:r>
            </w:ins>
            <w:ins w:id="294" w:author="Nokia" w:date="2024-06-18T11:47:00Z">
              <w:r>
                <w:rPr>
                  <w:lang w:eastAsia="zh-CN"/>
                </w:rPr>
                <w:t>2</w:t>
              </w:r>
            </w:ins>
            <w:ins w:id="295" w:author="Nokia" w:date="2024-06-18T11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B7B9B" w14:textId="0564791F" w:rsidR="004B0E92" w:rsidRPr="00FD0425" w:rsidRDefault="004B0E92" w:rsidP="004B0E92">
            <w:pPr>
              <w:pStyle w:val="TAL"/>
              <w:rPr>
                <w:ins w:id="296" w:author="Nokia" w:date="2024-06-18T11:42:00Z"/>
                <w:bCs/>
                <w:lang w:eastAsia="ja-JP"/>
              </w:rPr>
            </w:pPr>
            <w:ins w:id="297" w:author="Nokia" w:date="2024-06-18T11:4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19EE2" w14:textId="77777777" w:rsidR="004B0E92" w:rsidRDefault="004B0E92" w:rsidP="004B0E92">
            <w:pPr>
              <w:pStyle w:val="TAL"/>
              <w:rPr>
                <w:ins w:id="29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91911" w14:textId="093FE062" w:rsidR="004B0E92" w:rsidRDefault="004B0E92" w:rsidP="004B0E92">
            <w:pPr>
              <w:pStyle w:val="TAL"/>
              <w:rPr>
                <w:ins w:id="299" w:author="Nokia" w:date="2024-06-18T11:42:00Z"/>
                <w:rFonts w:cs="Arial"/>
                <w:lang w:eastAsia="ja-JP"/>
              </w:rPr>
            </w:pPr>
            <w:ins w:id="300" w:author="Nokia" w:date="2024-06-18T11:46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01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02" w:author="Nokia" w:date="2024-06-18T11:46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303" w:author="Nokia" w:date="2024-06-18T11:47:00Z">
              <w:r>
                <w:rPr>
                  <w:rFonts w:cs="Arial"/>
                  <w:lang w:eastAsia="ja-JP"/>
                </w:rPr>
                <w:t>1</w:t>
              </w:r>
            </w:ins>
            <w:ins w:id="304" w:author="Nokia" w:date="2024-06-18T11:46:00Z"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3A0A1" w14:textId="77777777" w:rsidR="004B0E92" w:rsidRPr="002A0FE9" w:rsidRDefault="004B0E92" w:rsidP="004B0E92">
            <w:pPr>
              <w:pStyle w:val="TAL"/>
              <w:rPr>
                <w:ins w:id="305" w:author="Nokia" w:date="2024-06-18T11:42:00Z"/>
                <w:lang w:eastAsia="ja-JP"/>
              </w:rPr>
            </w:pPr>
          </w:p>
        </w:tc>
      </w:tr>
      <w:tr w:rsidR="004B0E92" w14:paraId="652921AC" w14:textId="77777777" w:rsidTr="00AA1077">
        <w:trPr>
          <w:trHeight w:val="190"/>
          <w:ins w:id="30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674" w14:textId="63E3FF56" w:rsidR="004B0E92" w:rsidRDefault="004B0E92" w:rsidP="004B0E92">
            <w:pPr>
              <w:pStyle w:val="TAL"/>
              <w:ind w:left="176"/>
              <w:rPr>
                <w:ins w:id="307" w:author="Nokia" w:date="2024-06-18T11:42:00Z"/>
                <w:lang w:eastAsia="zh-CN"/>
              </w:rPr>
            </w:pPr>
            <w:ins w:id="308" w:author="Nokia" w:date="2024-06-18T11:48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10E19" w14:textId="77777777" w:rsidR="004B0E92" w:rsidRPr="00FD0425" w:rsidRDefault="004B0E92" w:rsidP="004B0E92">
            <w:pPr>
              <w:pStyle w:val="TAL"/>
              <w:rPr>
                <w:ins w:id="309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9598" w14:textId="77777777" w:rsidR="004B0E92" w:rsidRDefault="004B0E92" w:rsidP="004B0E92">
            <w:pPr>
              <w:pStyle w:val="TAL"/>
              <w:rPr>
                <w:ins w:id="31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5D11E" w14:textId="77777777" w:rsidR="004B0E92" w:rsidRDefault="004B0E92" w:rsidP="004B0E92">
            <w:pPr>
              <w:pStyle w:val="TAL"/>
              <w:rPr>
                <w:ins w:id="311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45120" w14:textId="77777777" w:rsidR="004B0E92" w:rsidRPr="002A0FE9" w:rsidRDefault="004B0E92" w:rsidP="004B0E92">
            <w:pPr>
              <w:pStyle w:val="TAL"/>
              <w:rPr>
                <w:ins w:id="312" w:author="Nokia" w:date="2024-06-18T11:42:00Z"/>
                <w:lang w:eastAsia="ja-JP"/>
              </w:rPr>
            </w:pPr>
          </w:p>
        </w:tc>
      </w:tr>
      <w:tr w:rsidR="004B0E92" w14:paraId="6B7F75C6" w14:textId="77777777" w:rsidTr="00AA1077">
        <w:trPr>
          <w:trHeight w:val="190"/>
          <w:ins w:id="313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25C" w14:textId="4AAB9A61" w:rsidR="004B0E92" w:rsidRDefault="004B0E92" w:rsidP="004B0E92">
            <w:pPr>
              <w:pStyle w:val="TAL"/>
              <w:ind w:left="318"/>
              <w:rPr>
                <w:ins w:id="314" w:author="Nokia" w:date="2024-06-18T11:42:00Z"/>
                <w:lang w:eastAsia="zh-CN"/>
              </w:rPr>
            </w:pPr>
            <w:ins w:id="315" w:author="Nokia" w:date="2024-06-18T11:48:00Z">
              <w:r>
                <w:rPr>
                  <w:lang w:eastAsia="zh-CN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B0816" w14:textId="64FC438C" w:rsidR="004B0E92" w:rsidRPr="00FD0425" w:rsidRDefault="004B0E92" w:rsidP="004B0E92">
            <w:pPr>
              <w:pStyle w:val="TAL"/>
              <w:rPr>
                <w:ins w:id="316" w:author="Nokia" w:date="2024-06-18T11:42:00Z"/>
                <w:bCs/>
                <w:lang w:eastAsia="ja-JP"/>
              </w:rPr>
            </w:pPr>
            <w:ins w:id="317" w:author="Nokia" w:date="2024-06-18T11:4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206CA" w14:textId="77777777" w:rsidR="004B0E92" w:rsidRDefault="004B0E92" w:rsidP="004B0E92">
            <w:pPr>
              <w:pStyle w:val="TAL"/>
              <w:rPr>
                <w:ins w:id="31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B4234" w14:textId="4F75FA62" w:rsidR="004B0E92" w:rsidRDefault="004B0E92" w:rsidP="004B0E92">
            <w:pPr>
              <w:pStyle w:val="TAL"/>
              <w:rPr>
                <w:ins w:id="319" w:author="Nokia" w:date="2024-06-18T11:42:00Z"/>
                <w:rFonts w:cs="Arial"/>
                <w:lang w:eastAsia="ja-JP"/>
              </w:rPr>
            </w:pPr>
            <w:ins w:id="320" w:author="Nokia" w:date="2024-06-18T11:4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21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22" w:author="Nokia" w:date="2024-06-18T11:48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31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7C864" w14:textId="77777777" w:rsidR="004B0E92" w:rsidRPr="002A0FE9" w:rsidRDefault="004B0E92" w:rsidP="004B0E92">
            <w:pPr>
              <w:pStyle w:val="TAL"/>
              <w:rPr>
                <w:ins w:id="323" w:author="Nokia" w:date="2024-06-18T11:42:00Z"/>
                <w:lang w:eastAsia="ja-JP"/>
              </w:rPr>
            </w:pPr>
          </w:p>
        </w:tc>
      </w:tr>
      <w:tr w:rsidR="004B0E92" w14:paraId="15C97E81" w14:textId="77777777" w:rsidTr="00AA1077">
        <w:trPr>
          <w:trHeight w:val="190"/>
          <w:ins w:id="32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6CA" w14:textId="6AA4CF38" w:rsidR="004B0E92" w:rsidRDefault="004B0E92" w:rsidP="004B0E92">
            <w:pPr>
              <w:pStyle w:val="TAL"/>
              <w:ind w:left="176"/>
              <w:rPr>
                <w:ins w:id="325" w:author="Nokia" w:date="2024-06-18T11:42:00Z"/>
                <w:lang w:eastAsia="zh-CN"/>
              </w:rPr>
            </w:pPr>
            <w:ins w:id="326" w:author="Nokia" w:date="2024-06-18T11:4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4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7A918" w14:textId="77777777" w:rsidR="004B0E92" w:rsidRPr="00FD0425" w:rsidRDefault="004B0E92" w:rsidP="004B0E92">
            <w:pPr>
              <w:pStyle w:val="TAL"/>
              <w:rPr>
                <w:ins w:id="32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EE545" w14:textId="77777777" w:rsidR="004B0E92" w:rsidRDefault="004B0E92" w:rsidP="004B0E92">
            <w:pPr>
              <w:pStyle w:val="TAL"/>
              <w:rPr>
                <w:ins w:id="32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E62F5" w14:textId="77777777" w:rsidR="004B0E92" w:rsidRDefault="004B0E92" w:rsidP="004B0E92">
            <w:pPr>
              <w:pStyle w:val="TAL"/>
              <w:rPr>
                <w:ins w:id="32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71125" w14:textId="77777777" w:rsidR="004B0E92" w:rsidRPr="002A0FE9" w:rsidRDefault="004B0E92" w:rsidP="004B0E92">
            <w:pPr>
              <w:pStyle w:val="TAL"/>
              <w:rPr>
                <w:ins w:id="330" w:author="Nokia" w:date="2024-06-18T11:42:00Z"/>
                <w:lang w:eastAsia="ja-JP"/>
              </w:rPr>
            </w:pPr>
          </w:p>
        </w:tc>
      </w:tr>
      <w:tr w:rsidR="004B0E92" w14:paraId="13A4DF9F" w14:textId="77777777" w:rsidTr="00AA1077">
        <w:trPr>
          <w:trHeight w:val="190"/>
          <w:ins w:id="33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442" w14:textId="2661E495" w:rsidR="004B0E92" w:rsidRDefault="004B0E92" w:rsidP="004B0E92">
            <w:pPr>
              <w:pStyle w:val="TAL"/>
              <w:ind w:left="318"/>
              <w:rPr>
                <w:ins w:id="332" w:author="Nokia" w:date="2024-06-18T11:42:00Z"/>
                <w:lang w:eastAsia="zh-CN"/>
              </w:rPr>
            </w:pPr>
            <w:ins w:id="333" w:author="Nokia" w:date="2024-06-18T11:49:00Z">
              <w:r>
                <w:rPr>
                  <w:lang w:eastAsia="zh-CN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9323A" w14:textId="2E98955E" w:rsidR="004B0E92" w:rsidRPr="00FD0425" w:rsidRDefault="004B0E92" w:rsidP="004B0E92">
            <w:pPr>
              <w:pStyle w:val="TAL"/>
              <w:rPr>
                <w:ins w:id="334" w:author="Nokia" w:date="2024-06-18T11:42:00Z"/>
                <w:bCs/>
                <w:lang w:eastAsia="ja-JP"/>
              </w:rPr>
            </w:pPr>
            <w:ins w:id="335" w:author="Nokia" w:date="2024-06-18T11:4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8A46D" w14:textId="77777777" w:rsidR="004B0E92" w:rsidRDefault="004B0E92" w:rsidP="004B0E92">
            <w:pPr>
              <w:pStyle w:val="TAL"/>
              <w:rPr>
                <w:ins w:id="33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8BCC4" w14:textId="3233F14E" w:rsidR="004B0E92" w:rsidRDefault="004B0E92" w:rsidP="004B0E92">
            <w:pPr>
              <w:pStyle w:val="TAL"/>
              <w:rPr>
                <w:ins w:id="337" w:author="Nokia" w:date="2024-06-18T11:42:00Z"/>
                <w:rFonts w:cs="Arial"/>
                <w:lang w:eastAsia="ja-JP"/>
              </w:rPr>
            </w:pPr>
            <w:ins w:id="338" w:author="Nokia" w:date="2024-06-18T11:4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39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40" w:author="Nokia" w:date="2024-06-18T11:49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3</w:t>
              </w:r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E9CDE" w14:textId="77777777" w:rsidR="004B0E92" w:rsidRPr="002A0FE9" w:rsidRDefault="004B0E92" w:rsidP="004B0E92">
            <w:pPr>
              <w:pStyle w:val="TAL"/>
              <w:rPr>
                <w:ins w:id="341" w:author="Nokia" w:date="2024-06-18T11:42:00Z"/>
                <w:lang w:eastAsia="ja-JP"/>
              </w:rPr>
            </w:pPr>
          </w:p>
        </w:tc>
      </w:tr>
      <w:tr w:rsidR="004B0E92" w14:paraId="6458DCD4" w14:textId="77777777" w:rsidTr="00AA1077">
        <w:trPr>
          <w:trHeight w:val="190"/>
          <w:ins w:id="34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998" w14:textId="1CE084BC" w:rsidR="004B0E92" w:rsidRDefault="004B0E92" w:rsidP="004B0E92">
            <w:pPr>
              <w:pStyle w:val="TAL"/>
              <w:ind w:left="176"/>
              <w:rPr>
                <w:ins w:id="343" w:author="Nokia" w:date="2024-06-18T11:42:00Z"/>
                <w:lang w:eastAsia="zh-CN"/>
              </w:rPr>
            </w:pPr>
            <w:ins w:id="344" w:author="Nokia" w:date="2024-06-18T11:4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CBE1D" w14:textId="77777777" w:rsidR="004B0E92" w:rsidRPr="00FD0425" w:rsidRDefault="004B0E92" w:rsidP="004B0E92">
            <w:pPr>
              <w:pStyle w:val="TAL"/>
              <w:rPr>
                <w:ins w:id="345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64CD5" w14:textId="77777777" w:rsidR="004B0E92" w:rsidRDefault="004B0E92" w:rsidP="004B0E92">
            <w:pPr>
              <w:pStyle w:val="TAL"/>
              <w:rPr>
                <w:ins w:id="34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E493E" w14:textId="77777777" w:rsidR="004B0E92" w:rsidRDefault="004B0E92" w:rsidP="004B0E92">
            <w:pPr>
              <w:pStyle w:val="TAL"/>
              <w:rPr>
                <w:ins w:id="347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C9C67" w14:textId="77777777" w:rsidR="004B0E92" w:rsidRPr="002A0FE9" w:rsidRDefault="004B0E92" w:rsidP="004B0E92">
            <w:pPr>
              <w:pStyle w:val="TAL"/>
              <w:rPr>
                <w:ins w:id="348" w:author="Nokia" w:date="2024-06-18T11:42:00Z"/>
                <w:lang w:eastAsia="ja-JP"/>
              </w:rPr>
            </w:pPr>
          </w:p>
        </w:tc>
      </w:tr>
      <w:tr w:rsidR="004B0E92" w14:paraId="645022A5" w14:textId="77777777" w:rsidTr="00AA1077">
        <w:trPr>
          <w:trHeight w:val="190"/>
          <w:ins w:id="349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E08" w14:textId="74F9FD50" w:rsidR="004B0E92" w:rsidRDefault="004B0E92" w:rsidP="004B0E92">
            <w:pPr>
              <w:pStyle w:val="TAL"/>
              <w:ind w:left="318"/>
              <w:rPr>
                <w:ins w:id="350" w:author="Nokia" w:date="2024-06-18T11:42:00Z"/>
                <w:lang w:eastAsia="zh-CN"/>
              </w:rPr>
            </w:pPr>
            <w:ins w:id="351" w:author="Nokia" w:date="2024-06-18T11:49:00Z">
              <w:r>
                <w:rPr>
                  <w:lang w:eastAsia="zh-CN"/>
                </w:rPr>
                <w:t>&gt;&gt;Offset ms</w:t>
              </w:r>
            </w:ins>
            <w:ins w:id="352" w:author="Nokia" w:date="2024-06-18T11:50:00Z">
              <w:r>
                <w:rPr>
                  <w:lang w:eastAsia="zh-CN"/>
                </w:rPr>
                <w:t>6</w:t>
              </w:r>
            </w:ins>
            <w:ins w:id="353" w:author="Nokia" w:date="2024-06-18T11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0A4FF" w14:textId="75FDA6D0" w:rsidR="004B0E92" w:rsidRPr="00FD0425" w:rsidRDefault="004B0E92" w:rsidP="004B0E92">
            <w:pPr>
              <w:pStyle w:val="TAL"/>
              <w:rPr>
                <w:ins w:id="354" w:author="Nokia" w:date="2024-06-18T11:42:00Z"/>
                <w:bCs/>
                <w:lang w:eastAsia="ja-JP"/>
              </w:rPr>
            </w:pPr>
            <w:ins w:id="355" w:author="Nokia" w:date="2024-06-18T11:4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6872D" w14:textId="77777777" w:rsidR="004B0E92" w:rsidRDefault="004B0E92" w:rsidP="004B0E92">
            <w:pPr>
              <w:pStyle w:val="TAL"/>
              <w:rPr>
                <w:ins w:id="35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CC08E" w14:textId="31D419A8" w:rsidR="004B0E92" w:rsidRDefault="004B0E92" w:rsidP="004B0E92">
            <w:pPr>
              <w:pStyle w:val="TAL"/>
              <w:rPr>
                <w:ins w:id="357" w:author="Nokia" w:date="2024-06-18T11:42:00Z"/>
                <w:rFonts w:cs="Arial"/>
                <w:lang w:eastAsia="ja-JP"/>
              </w:rPr>
            </w:pPr>
            <w:ins w:id="358" w:author="Nokia" w:date="2024-06-18T11:4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59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60" w:author="Nokia" w:date="2024-06-18T11:49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361" w:author="Nokia" w:date="2024-06-18T11:50:00Z">
              <w:r>
                <w:rPr>
                  <w:rFonts w:cs="Arial"/>
                  <w:lang w:eastAsia="ja-JP"/>
                </w:rPr>
                <w:t>5</w:t>
              </w:r>
            </w:ins>
            <w:ins w:id="362" w:author="Nokia" w:date="2024-06-18T11:49:00Z"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4077E" w14:textId="77777777" w:rsidR="004B0E92" w:rsidRPr="002A0FE9" w:rsidRDefault="004B0E92" w:rsidP="004B0E92">
            <w:pPr>
              <w:pStyle w:val="TAL"/>
              <w:rPr>
                <w:ins w:id="363" w:author="Nokia" w:date="2024-06-18T11:42:00Z"/>
                <w:lang w:eastAsia="ja-JP"/>
              </w:rPr>
            </w:pPr>
          </w:p>
        </w:tc>
      </w:tr>
      <w:tr w:rsidR="004B0E92" w14:paraId="718CE57F" w14:textId="77777777" w:rsidTr="00AA1077">
        <w:trPr>
          <w:trHeight w:val="190"/>
          <w:ins w:id="36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E05" w14:textId="18AB335F" w:rsidR="004B0E92" w:rsidRDefault="004B0E92" w:rsidP="004B0E92">
            <w:pPr>
              <w:pStyle w:val="TAL"/>
              <w:ind w:left="176"/>
              <w:rPr>
                <w:ins w:id="365" w:author="Nokia" w:date="2024-06-18T11:42:00Z"/>
                <w:lang w:eastAsia="zh-CN"/>
              </w:rPr>
            </w:pPr>
            <w:ins w:id="366" w:author="Nokia" w:date="2024-06-18T11:53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6DF04" w14:textId="77777777" w:rsidR="004B0E92" w:rsidRPr="00FD0425" w:rsidRDefault="004B0E92" w:rsidP="004B0E92">
            <w:pPr>
              <w:pStyle w:val="TAL"/>
              <w:rPr>
                <w:ins w:id="36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67731" w14:textId="77777777" w:rsidR="004B0E92" w:rsidRDefault="004B0E92" w:rsidP="004B0E92">
            <w:pPr>
              <w:pStyle w:val="TAL"/>
              <w:rPr>
                <w:ins w:id="36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76B5D" w14:textId="77777777" w:rsidR="004B0E92" w:rsidRDefault="004B0E92" w:rsidP="004B0E92">
            <w:pPr>
              <w:pStyle w:val="TAL"/>
              <w:rPr>
                <w:ins w:id="36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C372" w14:textId="77777777" w:rsidR="004B0E92" w:rsidRPr="002A0FE9" w:rsidRDefault="004B0E92" w:rsidP="004B0E92">
            <w:pPr>
              <w:pStyle w:val="TAL"/>
              <w:rPr>
                <w:ins w:id="370" w:author="Nokia" w:date="2024-06-18T11:42:00Z"/>
                <w:lang w:eastAsia="ja-JP"/>
              </w:rPr>
            </w:pPr>
          </w:p>
        </w:tc>
      </w:tr>
      <w:tr w:rsidR="004B0E92" w14:paraId="3EF69840" w14:textId="77777777" w:rsidTr="00AA1077">
        <w:trPr>
          <w:trHeight w:val="190"/>
          <w:ins w:id="37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1B0" w14:textId="5EAC35B5" w:rsidR="004B0E92" w:rsidRDefault="004B0E92" w:rsidP="004B0E92">
            <w:pPr>
              <w:pStyle w:val="TAL"/>
              <w:ind w:left="318"/>
              <w:rPr>
                <w:ins w:id="372" w:author="Nokia" w:date="2024-06-18T11:42:00Z"/>
                <w:lang w:eastAsia="zh-CN"/>
              </w:rPr>
            </w:pPr>
            <w:ins w:id="373" w:author="Nokia" w:date="2024-06-18T11:53:00Z">
              <w:r>
                <w:rPr>
                  <w:lang w:eastAsia="zh-CN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9E22B" w14:textId="1DCCD17D" w:rsidR="004B0E92" w:rsidRPr="00FD0425" w:rsidRDefault="004B0E92" w:rsidP="004B0E92">
            <w:pPr>
              <w:pStyle w:val="TAL"/>
              <w:rPr>
                <w:ins w:id="374" w:author="Nokia" w:date="2024-06-18T11:42:00Z"/>
                <w:bCs/>
                <w:lang w:eastAsia="ja-JP"/>
              </w:rPr>
            </w:pPr>
            <w:ins w:id="375" w:author="Nokia" w:date="2024-06-18T11:5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64E4F" w14:textId="77777777" w:rsidR="004B0E92" w:rsidRDefault="004B0E92" w:rsidP="004B0E92">
            <w:pPr>
              <w:pStyle w:val="TAL"/>
              <w:rPr>
                <w:ins w:id="37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6F981" w14:textId="3EE813CD" w:rsidR="004B0E92" w:rsidRDefault="004B0E92" w:rsidP="004B0E92">
            <w:pPr>
              <w:pStyle w:val="TAL"/>
              <w:rPr>
                <w:ins w:id="377" w:author="Nokia" w:date="2024-06-18T11:42:00Z"/>
                <w:rFonts w:cs="Arial"/>
                <w:lang w:eastAsia="ja-JP"/>
              </w:rPr>
            </w:pPr>
            <w:ins w:id="378" w:author="Nokia" w:date="2024-06-18T11:53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79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80" w:author="Nokia" w:date="2024-06-18T11:53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63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E844E" w14:textId="77777777" w:rsidR="004B0E92" w:rsidRPr="002A0FE9" w:rsidRDefault="004B0E92" w:rsidP="004B0E92">
            <w:pPr>
              <w:pStyle w:val="TAL"/>
              <w:rPr>
                <w:ins w:id="381" w:author="Nokia" w:date="2024-06-18T11:42:00Z"/>
                <w:lang w:eastAsia="ja-JP"/>
              </w:rPr>
            </w:pPr>
          </w:p>
        </w:tc>
      </w:tr>
      <w:tr w:rsidR="004B0E92" w14:paraId="2421EA64" w14:textId="77777777" w:rsidTr="00AA1077">
        <w:trPr>
          <w:trHeight w:val="190"/>
          <w:ins w:id="38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EF5" w14:textId="134CF7DC" w:rsidR="004B0E92" w:rsidRDefault="004B0E92" w:rsidP="004B0E92">
            <w:pPr>
              <w:pStyle w:val="TAL"/>
              <w:ind w:left="176"/>
              <w:rPr>
                <w:ins w:id="383" w:author="Nokia" w:date="2024-06-18T11:42:00Z"/>
                <w:lang w:eastAsia="zh-CN"/>
              </w:rPr>
            </w:pPr>
            <w:ins w:id="384" w:author="Nokia" w:date="2024-06-18T11:53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385" w:author="Nokia" w:date="2024-06-18T11:54:00Z">
              <w:r>
                <w:rPr>
                  <w:i/>
                  <w:iCs/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FD81E" w14:textId="77777777" w:rsidR="004B0E92" w:rsidRPr="00FD0425" w:rsidRDefault="004B0E92" w:rsidP="004B0E92">
            <w:pPr>
              <w:pStyle w:val="TAL"/>
              <w:rPr>
                <w:ins w:id="386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2CBF1" w14:textId="77777777" w:rsidR="004B0E92" w:rsidRDefault="004B0E92" w:rsidP="004B0E92">
            <w:pPr>
              <w:pStyle w:val="TAL"/>
              <w:rPr>
                <w:ins w:id="387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6BC9B" w14:textId="77777777" w:rsidR="004B0E92" w:rsidRDefault="004B0E92" w:rsidP="004B0E92">
            <w:pPr>
              <w:pStyle w:val="TAL"/>
              <w:rPr>
                <w:ins w:id="388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E8144" w14:textId="77777777" w:rsidR="004B0E92" w:rsidRPr="002A0FE9" w:rsidRDefault="004B0E92" w:rsidP="004B0E92">
            <w:pPr>
              <w:pStyle w:val="TAL"/>
              <w:rPr>
                <w:ins w:id="389" w:author="Nokia" w:date="2024-06-18T11:42:00Z"/>
                <w:lang w:eastAsia="ja-JP"/>
              </w:rPr>
            </w:pPr>
          </w:p>
        </w:tc>
      </w:tr>
      <w:tr w:rsidR="004B0E92" w14:paraId="76E57ACB" w14:textId="77777777" w:rsidTr="00AA1077">
        <w:trPr>
          <w:trHeight w:val="190"/>
          <w:ins w:id="39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20B" w14:textId="34BEB3AB" w:rsidR="004B0E92" w:rsidRDefault="004B0E92" w:rsidP="00AA53CC">
            <w:pPr>
              <w:pStyle w:val="TAL"/>
              <w:ind w:left="318"/>
              <w:rPr>
                <w:ins w:id="391" w:author="Nokia" w:date="2024-06-18T11:42:00Z"/>
                <w:lang w:eastAsia="zh-CN"/>
              </w:rPr>
            </w:pPr>
            <w:ins w:id="392" w:author="Nokia" w:date="2024-06-18T11:53:00Z">
              <w:r>
                <w:rPr>
                  <w:lang w:eastAsia="zh-CN"/>
                </w:rPr>
                <w:t>&gt;&gt;Offset ms</w:t>
              </w:r>
            </w:ins>
            <w:ins w:id="393" w:author="Nokia" w:date="2024-06-18T11:54:00Z">
              <w:r w:rsidR="00AA53CC">
                <w:rPr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46407" w14:textId="5BE05E9E" w:rsidR="004B0E92" w:rsidRPr="00FD0425" w:rsidRDefault="004B0E92" w:rsidP="004B0E92">
            <w:pPr>
              <w:pStyle w:val="TAL"/>
              <w:rPr>
                <w:ins w:id="394" w:author="Nokia" w:date="2024-06-18T11:42:00Z"/>
                <w:bCs/>
                <w:lang w:eastAsia="ja-JP"/>
              </w:rPr>
            </w:pPr>
            <w:ins w:id="395" w:author="Nokia" w:date="2024-06-18T11:5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E26E6" w14:textId="77777777" w:rsidR="004B0E92" w:rsidRDefault="004B0E92" w:rsidP="004B0E92">
            <w:pPr>
              <w:pStyle w:val="TAL"/>
              <w:rPr>
                <w:ins w:id="39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734E6" w14:textId="3C265E73" w:rsidR="004B0E92" w:rsidRDefault="004B0E92" w:rsidP="004B0E92">
            <w:pPr>
              <w:pStyle w:val="TAL"/>
              <w:rPr>
                <w:ins w:id="397" w:author="Nokia" w:date="2024-06-18T11:42:00Z"/>
                <w:rFonts w:cs="Arial"/>
                <w:lang w:eastAsia="ja-JP"/>
              </w:rPr>
            </w:pPr>
            <w:ins w:id="398" w:author="Nokia" w:date="2024-06-18T11:53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99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00" w:author="Nokia" w:date="2024-06-18T11:53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401" w:author="Nokia" w:date="2024-06-18T11:54:00Z">
              <w:r w:rsidR="00AA53CC">
                <w:rPr>
                  <w:rFonts w:cs="Arial"/>
                  <w:lang w:eastAsia="ja-JP"/>
                </w:rPr>
                <w:t>69</w:t>
              </w:r>
            </w:ins>
            <w:ins w:id="402" w:author="Nokia" w:date="2024-06-18T11:53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53240" w14:textId="77777777" w:rsidR="004B0E92" w:rsidRPr="002A0FE9" w:rsidRDefault="004B0E92" w:rsidP="004B0E92">
            <w:pPr>
              <w:pStyle w:val="TAL"/>
              <w:rPr>
                <w:ins w:id="403" w:author="Nokia" w:date="2024-06-18T11:42:00Z"/>
                <w:lang w:eastAsia="ja-JP"/>
              </w:rPr>
            </w:pPr>
          </w:p>
        </w:tc>
      </w:tr>
      <w:tr w:rsidR="00AA53CC" w14:paraId="73BCF461" w14:textId="77777777" w:rsidTr="00AA1077">
        <w:trPr>
          <w:trHeight w:val="190"/>
          <w:ins w:id="40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78B" w14:textId="335E1EFB" w:rsidR="00AA53CC" w:rsidRDefault="00AA53CC" w:rsidP="00AA53CC">
            <w:pPr>
              <w:pStyle w:val="TAL"/>
              <w:ind w:left="176"/>
              <w:rPr>
                <w:ins w:id="405" w:author="Nokia" w:date="2024-06-18T11:42:00Z"/>
                <w:lang w:eastAsia="zh-CN"/>
              </w:rPr>
            </w:pPr>
            <w:ins w:id="406" w:author="Nokia" w:date="2024-06-18T11:54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407" w:author="Nokia" w:date="2024-06-18T11:55:00Z">
              <w:r w:rsidR="00C13A03">
                <w:rPr>
                  <w:i/>
                  <w:iCs/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27E1F" w14:textId="77777777" w:rsidR="00AA53CC" w:rsidRPr="00FD0425" w:rsidRDefault="00AA53CC" w:rsidP="00AA53CC">
            <w:pPr>
              <w:pStyle w:val="TAL"/>
              <w:rPr>
                <w:ins w:id="408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D6A92" w14:textId="77777777" w:rsidR="00AA53CC" w:rsidRDefault="00AA53CC" w:rsidP="00AA53CC">
            <w:pPr>
              <w:pStyle w:val="TAL"/>
              <w:rPr>
                <w:ins w:id="409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E0788" w14:textId="77777777" w:rsidR="00AA53CC" w:rsidRDefault="00AA53CC" w:rsidP="00AA53CC">
            <w:pPr>
              <w:pStyle w:val="TAL"/>
              <w:rPr>
                <w:ins w:id="410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3B17D" w14:textId="77777777" w:rsidR="00AA53CC" w:rsidRPr="002A0FE9" w:rsidRDefault="00AA53CC" w:rsidP="00AA53CC">
            <w:pPr>
              <w:pStyle w:val="TAL"/>
              <w:rPr>
                <w:ins w:id="411" w:author="Nokia" w:date="2024-06-18T11:42:00Z"/>
                <w:lang w:eastAsia="ja-JP"/>
              </w:rPr>
            </w:pPr>
          </w:p>
        </w:tc>
      </w:tr>
      <w:tr w:rsidR="00AA53CC" w14:paraId="050618E8" w14:textId="77777777" w:rsidTr="00AA1077">
        <w:trPr>
          <w:trHeight w:val="190"/>
          <w:ins w:id="41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499" w14:textId="1352678C" w:rsidR="00AA53CC" w:rsidRDefault="00AA53CC" w:rsidP="00AA53CC">
            <w:pPr>
              <w:pStyle w:val="TAL"/>
              <w:ind w:left="318"/>
              <w:rPr>
                <w:ins w:id="413" w:author="Nokia" w:date="2024-06-18T11:42:00Z"/>
                <w:lang w:eastAsia="zh-CN"/>
              </w:rPr>
            </w:pPr>
            <w:ins w:id="414" w:author="Nokia" w:date="2024-06-18T11:54:00Z">
              <w:r>
                <w:rPr>
                  <w:lang w:eastAsia="zh-CN"/>
                </w:rPr>
                <w:t>&gt;&gt;Offset ms</w:t>
              </w:r>
            </w:ins>
            <w:ins w:id="415" w:author="Nokia" w:date="2024-06-18T11:55:00Z">
              <w:r w:rsidR="00C13A03">
                <w:rPr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FB2FB" w14:textId="7E06C6CC" w:rsidR="00AA53CC" w:rsidRPr="00FD0425" w:rsidRDefault="00AA53CC" w:rsidP="00AA53CC">
            <w:pPr>
              <w:pStyle w:val="TAL"/>
              <w:rPr>
                <w:ins w:id="416" w:author="Nokia" w:date="2024-06-18T11:42:00Z"/>
                <w:bCs/>
                <w:lang w:eastAsia="ja-JP"/>
              </w:rPr>
            </w:pPr>
            <w:ins w:id="417" w:author="Nokia" w:date="2024-06-18T11:5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23BB3" w14:textId="77777777" w:rsidR="00AA53CC" w:rsidRDefault="00AA53CC" w:rsidP="00AA53CC">
            <w:pPr>
              <w:pStyle w:val="TAL"/>
              <w:rPr>
                <w:ins w:id="41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06D0" w14:textId="4A0A8680" w:rsidR="00AA53CC" w:rsidRDefault="00AA53CC" w:rsidP="00AA53CC">
            <w:pPr>
              <w:pStyle w:val="TAL"/>
              <w:rPr>
                <w:ins w:id="419" w:author="Nokia" w:date="2024-06-18T11:42:00Z"/>
                <w:rFonts w:cs="Arial"/>
                <w:lang w:eastAsia="ja-JP"/>
              </w:rPr>
            </w:pPr>
            <w:ins w:id="420" w:author="Nokia" w:date="2024-06-18T11:54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21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22" w:author="Nokia" w:date="2024-06-18T11:54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423" w:author="Nokia" w:date="2024-06-18T11:55:00Z">
              <w:r w:rsidR="00C13A03">
                <w:rPr>
                  <w:rFonts w:cs="Arial"/>
                  <w:lang w:eastAsia="ja-JP"/>
                </w:rPr>
                <w:t>79</w:t>
              </w:r>
            </w:ins>
            <w:ins w:id="424" w:author="Nokia" w:date="2024-06-18T11:54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729A9" w14:textId="77777777" w:rsidR="00AA53CC" w:rsidRPr="002A0FE9" w:rsidRDefault="00AA53CC" w:rsidP="00AA53CC">
            <w:pPr>
              <w:pStyle w:val="TAL"/>
              <w:rPr>
                <w:ins w:id="425" w:author="Nokia" w:date="2024-06-18T11:42:00Z"/>
                <w:lang w:eastAsia="ja-JP"/>
              </w:rPr>
            </w:pPr>
          </w:p>
        </w:tc>
      </w:tr>
      <w:tr w:rsidR="00C13A03" w14:paraId="77E77AAD" w14:textId="77777777" w:rsidTr="00AA1077">
        <w:trPr>
          <w:trHeight w:val="190"/>
          <w:ins w:id="42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ED8B" w14:textId="060A8EF8" w:rsidR="00C13A03" w:rsidRDefault="00C13A03" w:rsidP="00C13A03">
            <w:pPr>
              <w:pStyle w:val="TAL"/>
              <w:ind w:left="176"/>
              <w:rPr>
                <w:ins w:id="427" w:author="Nokia" w:date="2024-06-18T11:42:00Z"/>
                <w:lang w:eastAsia="zh-CN"/>
              </w:rPr>
            </w:pPr>
            <w:ins w:id="428" w:author="Nokia" w:date="2024-06-18T11:5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</w:t>
              </w:r>
            </w:ins>
            <w:ins w:id="429" w:author="Nokia" w:date="2024-06-18T12:00:00Z">
              <w:r>
                <w:rPr>
                  <w:i/>
                  <w:iCs/>
                  <w:lang w:eastAsia="zh-CN"/>
                </w:rPr>
                <w:t>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CDA37" w14:textId="77777777" w:rsidR="00C13A03" w:rsidRPr="00FD0425" w:rsidRDefault="00C13A03" w:rsidP="00C13A03">
            <w:pPr>
              <w:pStyle w:val="TAL"/>
              <w:rPr>
                <w:ins w:id="430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C5F53" w14:textId="77777777" w:rsidR="00C13A03" w:rsidRDefault="00C13A03" w:rsidP="00C13A03">
            <w:pPr>
              <w:pStyle w:val="TAL"/>
              <w:rPr>
                <w:ins w:id="431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1C9FE" w14:textId="77777777" w:rsidR="00C13A03" w:rsidRDefault="00C13A03" w:rsidP="00C13A03">
            <w:pPr>
              <w:pStyle w:val="TAL"/>
              <w:rPr>
                <w:ins w:id="432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F031E" w14:textId="77777777" w:rsidR="00C13A03" w:rsidRPr="002A0FE9" w:rsidRDefault="00C13A03" w:rsidP="00C13A03">
            <w:pPr>
              <w:pStyle w:val="TAL"/>
              <w:rPr>
                <w:ins w:id="433" w:author="Nokia" w:date="2024-06-18T11:42:00Z"/>
                <w:lang w:eastAsia="ja-JP"/>
              </w:rPr>
            </w:pPr>
          </w:p>
        </w:tc>
      </w:tr>
      <w:tr w:rsidR="00C13A03" w14:paraId="4EEE4C0A" w14:textId="77777777" w:rsidTr="00AA1077">
        <w:trPr>
          <w:trHeight w:val="190"/>
          <w:ins w:id="43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0E1" w14:textId="44D3FAED" w:rsidR="00C13A03" w:rsidRDefault="00C13A03" w:rsidP="00C13A03">
            <w:pPr>
              <w:pStyle w:val="TAL"/>
              <w:ind w:left="318"/>
              <w:rPr>
                <w:ins w:id="435" w:author="Nokia" w:date="2024-06-18T11:42:00Z"/>
                <w:lang w:eastAsia="zh-CN"/>
              </w:rPr>
            </w:pPr>
            <w:ins w:id="436" w:author="Nokia" w:date="2024-06-18T11:59:00Z">
              <w:r>
                <w:rPr>
                  <w:lang w:eastAsia="zh-CN"/>
                </w:rPr>
                <w:t>&gt;&gt;Offset ms</w:t>
              </w:r>
            </w:ins>
            <w:ins w:id="437" w:author="Nokia" w:date="2024-06-18T12:00:00Z">
              <w:r>
                <w:rPr>
                  <w:lang w:eastAsia="zh-CN"/>
                </w:rPr>
                <w:t>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1AD89" w14:textId="00F3C46C" w:rsidR="00C13A03" w:rsidRPr="00FD0425" w:rsidRDefault="00C13A03" w:rsidP="00C13A03">
            <w:pPr>
              <w:pStyle w:val="TAL"/>
              <w:rPr>
                <w:ins w:id="438" w:author="Nokia" w:date="2024-06-18T11:42:00Z"/>
                <w:bCs/>
                <w:lang w:eastAsia="ja-JP"/>
              </w:rPr>
            </w:pPr>
            <w:ins w:id="439" w:author="Nokia" w:date="2024-06-18T11:5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B4AA4" w14:textId="77777777" w:rsidR="00C13A03" w:rsidRDefault="00C13A03" w:rsidP="00C13A03">
            <w:pPr>
              <w:pStyle w:val="TAL"/>
              <w:rPr>
                <w:ins w:id="44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B68AB" w14:textId="5D0BE3D4" w:rsidR="00C13A03" w:rsidRDefault="00C13A03" w:rsidP="00C13A03">
            <w:pPr>
              <w:pStyle w:val="TAL"/>
              <w:rPr>
                <w:ins w:id="441" w:author="Nokia" w:date="2024-06-18T11:42:00Z"/>
                <w:rFonts w:cs="Arial"/>
                <w:lang w:eastAsia="ja-JP"/>
              </w:rPr>
            </w:pPr>
            <w:ins w:id="442" w:author="Nokia" w:date="2024-06-18T11:5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4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44" w:author="Nokia" w:date="2024-06-18T11:59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445" w:author="Nokia" w:date="2024-06-18T12:00:00Z">
              <w:r>
                <w:rPr>
                  <w:rFonts w:cs="Arial"/>
                  <w:lang w:eastAsia="ja-JP"/>
                </w:rPr>
                <w:t>127</w:t>
              </w:r>
            </w:ins>
            <w:ins w:id="446" w:author="Nokia" w:date="2024-06-18T11:59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B41F6" w14:textId="77777777" w:rsidR="00C13A03" w:rsidRPr="002A0FE9" w:rsidRDefault="00C13A03" w:rsidP="00C13A03">
            <w:pPr>
              <w:pStyle w:val="TAL"/>
              <w:rPr>
                <w:ins w:id="447" w:author="Nokia" w:date="2024-06-18T11:42:00Z"/>
                <w:lang w:eastAsia="ja-JP"/>
              </w:rPr>
            </w:pPr>
          </w:p>
        </w:tc>
      </w:tr>
      <w:tr w:rsidR="003A4802" w14:paraId="08BDAD04" w14:textId="77777777" w:rsidTr="00AA1077">
        <w:trPr>
          <w:trHeight w:val="190"/>
          <w:ins w:id="44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3CA" w14:textId="1892DC58" w:rsidR="003A4802" w:rsidRDefault="003A4802" w:rsidP="003A4802">
            <w:pPr>
              <w:pStyle w:val="TAL"/>
              <w:ind w:left="176"/>
              <w:rPr>
                <w:ins w:id="449" w:author="Nokia" w:date="2024-06-18T11:42:00Z"/>
                <w:lang w:eastAsia="zh-CN"/>
              </w:rPr>
            </w:pPr>
            <w:ins w:id="450" w:author="Nokia" w:date="2024-06-18T12:06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E500B" w14:textId="77777777" w:rsidR="003A4802" w:rsidRPr="00FD0425" w:rsidRDefault="003A4802" w:rsidP="003A4802">
            <w:pPr>
              <w:pStyle w:val="TAL"/>
              <w:rPr>
                <w:ins w:id="45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190A9" w14:textId="77777777" w:rsidR="003A4802" w:rsidRDefault="003A4802" w:rsidP="003A4802">
            <w:pPr>
              <w:pStyle w:val="TAL"/>
              <w:rPr>
                <w:ins w:id="45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74FE" w14:textId="77777777" w:rsidR="003A4802" w:rsidRDefault="003A4802" w:rsidP="003A4802">
            <w:pPr>
              <w:pStyle w:val="TAL"/>
              <w:rPr>
                <w:ins w:id="45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006B1" w14:textId="77777777" w:rsidR="003A4802" w:rsidRPr="002A0FE9" w:rsidRDefault="003A4802" w:rsidP="003A4802">
            <w:pPr>
              <w:pStyle w:val="TAL"/>
              <w:rPr>
                <w:ins w:id="454" w:author="Nokia" w:date="2024-06-18T11:42:00Z"/>
                <w:lang w:eastAsia="ja-JP"/>
              </w:rPr>
            </w:pPr>
          </w:p>
        </w:tc>
      </w:tr>
      <w:tr w:rsidR="003A4802" w14:paraId="38460B41" w14:textId="77777777" w:rsidTr="00AA1077">
        <w:trPr>
          <w:trHeight w:val="190"/>
          <w:ins w:id="45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D3E" w14:textId="52153E98" w:rsidR="003A4802" w:rsidRDefault="003A4802" w:rsidP="003A4802">
            <w:pPr>
              <w:pStyle w:val="TAL"/>
              <w:ind w:left="318"/>
              <w:rPr>
                <w:ins w:id="456" w:author="Nokia" w:date="2024-06-18T11:42:00Z"/>
                <w:lang w:eastAsia="zh-CN"/>
              </w:rPr>
            </w:pPr>
            <w:ins w:id="457" w:author="Nokia" w:date="2024-06-18T12:06:00Z">
              <w:r>
                <w:rPr>
                  <w:lang w:eastAsia="zh-CN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34D49" w14:textId="072E0CCA" w:rsidR="003A4802" w:rsidRPr="00FD0425" w:rsidRDefault="003A4802" w:rsidP="003A4802">
            <w:pPr>
              <w:pStyle w:val="TAL"/>
              <w:rPr>
                <w:ins w:id="458" w:author="Nokia" w:date="2024-06-18T11:42:00Z"/>
                <w:bCs/>
                <w:lang w:eastAsia="ja-JP"/>
              </w:rPr>
            </w:pPr>
            <w:ins w:id="459" w:author="Nokia" w:date="2024-06-18T12:0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8DA97" w14:textId="77777777" w:rsidR="003A4802" w:rsidRDefault="003A4802" w:rsidP="003A4802">
            <w:pPr>
              <w:pStyle w:val="TAL"/>
              <w:rPr>
                <w:ins w:id="46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68A01" w14:textId="6B484FD3" w:rsidR="003A4802" w:rsidRDefault="003A4802" w:rsidP="003A4802">
            <w:pPr>
              <w:pStyle w:val="TAL"/>
              <w:rPr>
                <w:ins w:id="461" w:author="Nokia" w:date="2024-06-18T11:42:00Z"/>
                <w:rFonts w:cs="Arial"/>
                <w:lang w:eastAsia="ja-JP"/>
              </w:rPr>
            </w:pPr>
            <w:ins w:id="462" w:author="Nokia" w:date="2024-06-18T12:06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6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64" w:author="Nokia" w:date="2024-06-18T12:06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</w:t>
              </w:r>
            </w:ins>
            <w:ins w:id="465" w:author="Nokia" w:date="2024-06-18T12:07:00Z">
              <w:r>
                <w:rPr>
                  <w:rFonts w:cs="Arial"/>
                  <w:lang w:eastAsia="ja-JP"/>
                </w:rPr>
                <w:t>59</w:t>
              </w:r>
            </w:ins>
            <w:ins w:id="466" w:author="Nokia" w:date="2024-06-18T12:06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91636" w14:textId="77777777" w:rsidR="003A4802" w:rsidRPr="002A0FE9" w:rsidRDefault="003A4802" w:rsidP="003A4802">
            <w:pPr>
              <w:pStyle w:val="TAL"/>
              <w:rPr>
                <w:ins w:id="467" w:author="Nokia" w:date="2024-06-18T11:42:00Z"/>
                <w:lang w:eastAsia="ja-JP"/>
              </w:rPr>
            </w:pPr>
          </w:p>
        </w:tc>
      </w:tr>
      <w:tr w:rsidR="003A4802" w14:paraId="4D54A04A" w14:textId="77777777" w:rsidTr="00AA1077">
        <w:trPr>
          <w:trHeight w:val="190"/>
          <w:ins w:id="46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883" w14:textId="3E6EC17D" w:rsidR="003A4802" w:rsidRDefault="003A4802" w:rsidP="003A4802">
            <w:pPr>
              <w:pStyle w:val="TAL"/>
              <w:ind w:left="176"/>
              <w:rPr>
                <w:ins w:id="469" w:author="Nokia" w:date="2024-06-18T11:42:00Z"/>
                <w:lang w:eastAsia="zh-CN"/>
              </w:rPr>
            </w:pPr>
            <w:ins w:id="470" w:author="Nokia" w:date="2024-06-18T12:1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84D2" w14:textId="77777777" w:rsidR="003A4802" w:rsidRPr="00FD0425" w:rsidRDefault="003A4802" w:rsidP="003A4802">
            <w:pPr>
              <w:pStyle w:val="TAL"/>
              <w:rPr>
                <w:ins w:id="47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52DD9" w14:textId="77777777" w:rsidR="003A4802" w:rsidRDefault="003A4802" w:rsidP="003A4802">
            <w:pPr>
              <w:pStyle w:val="TAL"/>
              <w:rPr>
                <w:ins w:id="47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CDB91" w14:textId="77777777" w:rsidR="003A4802" w:rsidRDefault="003A4802" w:rsidP="003A4802">
            <w:pPr>
              <w:pStyle w:val="TAL"/>
              <w:rPr>
                <w:ins w:id="47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FF55D" w14:textId="77777777" w:rsidR="003A4802" w:rsidRPr="002A0FE9" w:rsidRDefault="003A4802" w:rsidP="003A4802">
            <w:pPr>
              <w:pStyle w:val="TAL"/>
              <w:rPr>
                <w:ins w:id="474" w:author="Nokia" w:date="2024-06-18T11:42:00Z"/>
                <w:lang w:eastAsia="ja-JP"/>
              </w:rPr>
            </w:pPr>
          </w:p>
        </w:tc>
      </w:tr>
      <w:tr w:rsidR="003A4802" w14:paraId="39E5473F" w14:textId="77777777" w:rsidTr="00AA1077">
        <w:trPr>
          <w:trHeight w:val="190"/>
          <w:ins w:id="47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AA06" w14:textId="78DF9F61" w:rsidR="003A4802" w:rsidRDefault="003A4802" w:rsidP="003A4802">
            <w:pPr>
              <w:pStyle w:val="TAL"/>
              <w:ind w:left="318"/>
              <w:rPr>
                <w:ins w:id="476" w:author="Nokia" w:date="2024-06-18T11:42:00Z"/>
                <w:lang w:eastAsia="zh-CN"/>
              </w:rPr>
            </w:pPr>
            <w:ins w:id="477" w:author="Nokia" w:date="2024-06-18T12:10:00Z">
              <w:r>
                <w:rPr>
                  <w:lang w:eastAsia="zh-CN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684F2" w14:textId="5D3197A0" w:rsidR="003A4802" w:rsidRPr="00FD0425" w:rsidRDefault="003A4802" w:rsidP="003A4802">
            <w:pPr>
              <w:pStyle w:val="TAL"/>
              <w:rPr>
                <w:ins w:id="478" w:author="Nokia" w:date="2024-06-18T11:42:00Z"/>
                <w:bCs/>
                <w:lang w:eastAsia="ja-JP"/>
              </w:rPr>
            </w:pPr>
            <w:ins w:id="479" w:author="Nokia" w:date="2024-06-18T12:1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6E671" w14:textId="77777777" w:rsidR="003A4802" w:rsidRDefault="003A4802" w:rsidP="003A4802">
            <w:pPr>
              <w:pStyle w:val="TAL"/>
              <w:rPr>
                <w:ins w:id="48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37588" w14:textId="4A4F2144" w:rsidR="003A4802" w:rsidRDefault="003A4802" w:rsidP="003A4802">
            <w:pPr>
              <w:pStyle w:val="TAL"/>
              <w:rPr>
                <w:ins w:id="481" w:author="Nokia" w:date="2024-06-18T11:42:00Z"/>
                <w:rFonts w:cs="Arial"/>
                <w:lang w:eastAsia="ja-JP"/>
              </w:rPr>
            </w:pPr>
            <w:ins w:id="482" w:author="Nokia" w:date="2024-06-18T12:1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8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84" w:author="Nokia" w:date="2024-06-18T12:10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255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E59B" w14:textId="77777777" w:rsidR="003A4802" w:rsidRPr="002A0FE9" w:rsidRDefault="003A4802" w:rsidP="003A4802">
            <w:pPr>
              <w:pStyle w:val="TAL"/>
              <w:rPr>
                <w:ins w:id="485" w:author="Nokia" w:date="2024-06-18T11:42:00Z"/>
                <w:lang w:eastAsia="ja-JP"/>
              </w:rPr>
            </w:pPr>
          </w:p>
        </w:tc>
      </w:tr>
      <w:tr w:rsidR="00D2701E" w14:paraId="67B9904E" w14:textId="77777777" w:rsidTr="00AA1077">
        <w:trPr>
          <w:trHeight w:val="190"/>
          <w:ins w:id="48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26F" w14:textId="33CB2719" w:rsidR="00D2701E" w:rsidRDefault="00D2701E" w:rsidP="00D2701E">
            <w:pPr>
              <w:pStyle w:val="TAL"/>
              <w:ind w:left="176"/>
              <w:rPr>
                <w:ins w:id="487" w:author="Nokia" w:date="2024-06-18T11:42:00Z"/>
                <w:lang w:eastAsia="zh-CN"/>
              </w:rPr>
            </w:pPr>
            <w:ins w:id="488" w:author="Nokia" w:date="2024-06-18T12:18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1F485" w14:textId="77777777" w:rsidR="00D2701E" w:rsidRPr="00FD0425" w:rsidRDefault="00D2701E" w:rsidP="00D2701E">
            <w:pPr>
              <w:pStyle w:val="TAL"/>
              <w:rPr>
                <w:ins w:id="489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E74FF" w14:textId="77777777" w:rsidR="00D2701E" w:rsidRDefault="00D2701E" w:rsidP="00D2701E">
            <w:pPr>
              <w:pStyle w:val="TAL"/>
              <w:rPr>
                <w:ins w:id="49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B3CF1" w14:textId="77777777" w:rsidR="00D2701E" w:rsidRDefault="00D2701E" w:rsidP="00D2701E">
            <w:pPr>
              <w:pStyle w:val="TAL"/>
              <w:rPr>
                <w:ins w:id="491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DCF61" w14:textId="77777777" w:rsidR="00D2701E" w:rsidRPr="002A0FE9" w:rsidRDefault="00D2701E" w:rsidP="00D2701E">
            <w:pPr>
              <w:pStyle w:val="TAL"/>
              <w:rPr>
                <w:ins w:id="492" w:author="Nokia" w:date="2024-06-18T11:42:00Z"/>
                <w:lang w:eastAsia="ja-JP"/>
              </w:rPr>
            </w:pPr>
          </w:p>
        </w:tc>
      </w:tr>
      <w:tr w:rsidR="00D2701E" w14:paraId="75C789D7" w14:textId="77777777" w:rsidTr="00AA1077">
        <w:trPr>
          <w:trHeight w:val="190"/>
          <w:ins w:id="493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BBA" w14:textId="20D1E2CF" w:rsidR="00D2701E" w:rsidRDefault="00D2701E" w:rsidP="00D2701E">
            <w:pPr>
              <w:pStyle w:val="TAL"/>
              <w:ind w:left="318"/>
              <w:rPr>
                <w:ins w:id="494" w:author="Nokia" w:date="2024-06-18T11:42:00Z"/>
                <w:lang w:eastAsia="zh-CN"/>
              </w:rPr>
            </w:pPr>
            <w:ins w:id="495" w:author="Nokia" w:date="2024-06-18T12:18:00Z">
              <w:r>
                <w:rPr>
                  <w:lang w:eastAsia="zh-CN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717F8" w14:textId="2C3E583C" w:rsidR="00D2701E" w:rsidRPr="00FD0425" w:rsidRDefault="00D2701E" w:rsidP="00D2701E">
            <w:pPr>
              <w:pStyle w:val="TAL"/>
              <w:rPr>
                <w:ins w:id="496" w:author="Nokia" w:date="2024-06-18T11:42:00Z"/>
                <w:bCs/>
                <w:lang w:eastAsia="ja-JP"/>
              </w:rPr>
            </w:pPr>
            <w:ins w:id="497" w:author="Nokia" w:date="2024-06-18T12:1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F4C31" w14:textId="77777777" w:rsidR="00D2701E" w:rsidRDefault="00D2701E" w:rsidP="00D2701E">
            <w:pPr>
              <w:pStyle w:val="TAL"/>
              <w:rPr>
                <w:ins w:id="49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ACCD1" w14:textId="554735CA" w:rsidR="00D2701E" w:rsidRDefault="00D2701E" w:rsidP="00D2701E">
            <w:pPr>
              <w:pStyle w:val="TAL"/>
              <w:rPr>
                <w:ins w:id="499" w:author="Nokia" w:date="2024-06-18T11:42:00Z"/>
                <w:rFonts w:cs="Arial"/>
                <w:lang w:eastAsia="ja-JP"/>
              </w:rPr>
            </w:pPr>
            <w:ins w:id="500" w:author="Nokia" w:date="2024-06-18T12:1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01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02" w:author="Nokia" w:date="2024-06-18T12:18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319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03FAD" w14:textId="77777777" w:rsidR="00D2701E" w:rsidRPr="002A0FE9" w:rsidRDefault="00D2701E" w:rsidP="00D2701E">
            <w:pPr>
              <w:pStyle w:val="TAL"/>
              <w:rPr>
                <w:ins w:id="503" w:author="Nokia" w:date="2024-06-18T11:42:00Z"/>
                <w:lang w:eastAsia="ja-JP"/>
              </w:rPr>
            </w:pPr>
          </w:p>
        </w:tc>
      </w:tr>
      <w:tr w:rsidR="00D2701E" w14:paraId="00E49603" w14:textId="77777777" w:rsidTr="00AA1077">
        <w:trPr>
          <w:trHeight w:val="190"/>
          <w:ins w:id="50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93D" w14:textId="13E43A0A" w:rsidR="00D2701E" w:rsidRDefault="00D2701E" w:rsidP="00D2701E">
            <w:pPr>
              <w:pStyle w:val="TAL"/>
              <w:ind w:left="176"/>
              <w:rPr>
                <w:ins w:id="505" w:author="Nokia" w:date="2024-06-18T11:42:00Z"/>
                <w:lang w:eastAsia="zh-CN"/>
              </w:rPr>
            </w:pPr>
            <w:ins w:id="506" w:author="Nokia" w:date="2024-06-18T12:1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9843D" w14:textId="77777777" w:rsidR="00D2701E" w:rsidRPr="00FD0425" w:rsidRDefault="00D2701E" w:rsidP="00D2701E">
            <w:pPr>
              <w:pStyle w:val="TAL"/>
              <w:rPr>
                <w:ins w:id="50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2F227" w14:textId="77777777" w:rsidR="00D2701E" w:rsidRDefault="00D2701E" w:rsidP="00D2701E">
            <w:pPr>
              <w:pStyle w:val="TAL"/>
              <w:rPr>
                <w:ins w:id="50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07B69" w14:textId="77777777" w:rsidR="00D2701E" w:rsidRDefault="00D2701E" w:rsidP="00D2701E">
            <w:pPr>
              <w:pStyle w:val="TAL"/>
              <w:rPr>
                <w:ins w:id="50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B62A8" w14:textId="77777777" w:rsidR="00D2701E" w:rsidRPr="002A0FE9" w:rsidRDefault="00D2701E" w:rsidP="00D2701E">
            <w:pPr>
              <w:pStyle w:val="TAL"/>
              <w:rPr>
                <w:ins w:id="510" w:author="Nokia" w:date="2024-06-18T11:42:00Z"/>
                <w:lang w:eastAsia="ja-JP"/>
              </w:rPr>
            </w:pPr>
          </w:p>
        </w:tc>
      </w:tr>
      <w:tr w:rsidR="00D2701E" w14:paraId="6857C199" w14:textId="77777777" w:rsidTr="00AA1077">
        <w:trPr>
          <w:trHeight w:val="190"/>
          <w:ins w:id="51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409" w14:textId="6512756C" w:rsidR="00D2701E" w:rsidRDefault="00D2701E" w:rsidP="00D2701E">
            <w:pPr>
              <w:pStyle w:val="TAL"/>
              <w:ind w:left="318"/>
              <w:rPr>
                <w:ins w:id="512" w:author="Nokia" w:date="2024-06-18T11:42:00Z"/>
                <w:lang w:eastAsia="zh-CN"/>
              </w:rPr>
            </w:pPr>
            <w:ins w:id="513" w:author="Nokia" w:date="2024-06-18T12:19:00Z">
              <w:r>
                <w:rPr>
                  <w:lang w:eastAsia="zh-CN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6AA7C" w14:textId="43FB840C" w:rsidR="00D2701E" w:rsidRPr="00FD0425" w:rsidRDefault="00D2701E" w:rsidP="00D2701E">
            <w:pPr>
              <w:pStyle w:val="TAL"/>
              <w:rPr>
                <w:ins w:id="514" w:author="Nokia" w:date="2024-06-18T11:42:00Z"/>
                <w:bCs/>
                <w:lang w:eastAsia="ja-JP"/>
              </w:rPr>
            </w:pPr>
            <w:ins w:id="515" w:author="Nokia" w:date="2024-06-18T12:1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7403F" w14:textId="77777777" w:rsidR="00D2701E" w:rsidRDefault="00D2701E" w:rsidP="00D2701E">
            <w:pPr>
              <w:pStyle w:val="TAL"/>
              <w:rPr>
                <w:ins w:id="51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88BA0" w14:textId="23B55C90" w:rsidR="00D2701E" w:rsidRDefault="00D2701E" w:rsidP="00D2701E">
            <w:pPr>
              <w:pStyle w:val="TAL"/>
              <w:rPr>
                <w:ins w:id="517" w:author="Nokia" w:date="2024-06-18T11:42:00Z"/>
                <w:rFonts w:cs="Arial"/>
                <w:lang w:eastAsia="ja-JP"/>
              </w:rPr>
            </w:pPr>
            <w:ins w:id="518" w:author="Nokia" w:date="2024-06-18T12:1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19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20" w:author="Nokia" w:date="2024-06-18T12:19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511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151B0" w14:textId="77777777" w:rsidR="00D2701E" w:rsidRPr="002A0FE9" w:rsidRDefault="00D2701E" w:rsidP="00D2701E">
            <w:pPr>
              <w:pStyle w:val="TAL"/>
              <w:rPr>
                <w:ins w:id="521" w:author="Nokia" w:date="2024-06-18T11:42:00Z"/>
                <w:lang w:eastAsia="ja-JP"/>
              </w:rPr>
            </w:pPr>
          </w:p>
        </w:tc>
      </w:tr>
      <w:tr w:rsidR="00D2701E" w14:paraId="3EC5BAFD" w14:textId="77777777" w:rsidTr="00AA1077">
        <w:trPr>
          <w:trHeight w:val="190"/>
          <w:ins w:id="52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8C2" w14:textId="2CDDCC88" w:rsidR="00D2701E" w:rsidRDefault="00D2701E" w:rsidP="00D2701E">
            <w:pPr>
              <w:pStyle w:val="TAL"/>
              <w:ind w:left="176"/>
              <w:rPr>
                <w:ins w:id="523" w:author="Nokia" w:date="2024-06-18T11:42:00Z"/>
                <w:lang w:eastAsia="zh-CN"/>
              </w:rPr>
            </w:pPr>
            <w:ins w:id="524" w:author="Nokia" w:date="2024-06-18T12:2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4FFF7" w14:textId="77777777" w:rsidR="00D2701E" w:rsidRPr="00FD0425" w:rsidRDefault="00D2701E" w:rsidP="00D2701E">
            <w:pPr>
              <w:pStyle w:val="TAL"/>
              <w:rPr>
                <w:ins w:id="525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C7961" w14:textId="77777777" w:rsidR="00D2701E" w:rsidRDefault="00D2701E" w:rsidP="00D2701E">
            <w:pPr>
              <w:pStyle w:val="TAL"/>
              <w:rPr>
                <w:ins w:id="52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93F20" w14:textId="77777777" w:rsidR="00D2701E" w:rsidRDefault="00D2701E" w:rsidP="00D2701E">
            <w:pPr>
              <w:pStyle w:val="TAL"/>
              <w:rPr>
                <w:ins w:id="527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79400" w14:textId="77777777" w:rsidR="00D2701E" w:rsidRPr="002A0FE9" w:rsidRDefault="00D2701E" w:rsidP="00D2701E">
            <w:pPr>
              <w:pStyle w:val="TAL"/>
              <w:rPr>
                <w:ins w:id="528" w:author="Nokia" w:date="2024-06-18T11:42:00Z"/>
                <w:lang w:eastAsia="ja-JP"/>
              </w:rPr>
            </w:pPr>
          </w:p>
        </w:tc>
      </w:tr>
      <w:tr w:rsidR="00D2701E" w14:paraId="0E425B04" w14:textId="77777777" w:rsidTr="00AA1077">
        <w:trPr>
          <w:trHeight w:val="190"/>
          <w:ins w:id="529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063" w14:textId="04AEE69E" w:rsidR="00D2701E" w:rsidRDefault="00D2701E" w:rsidP="00D2701E">
            <w:pPr>
              <w:pStyle w:val="TAL"/>
              <w:ind w:left="318"/>
              <w:rPr>
                <w:ins w:id="530" w:author="Nokia" w:date="2024-06-18T11:42:00Z"/>
                <w:lang w:eastAsia="zh-CN"/>
              </w:rPr>
            </w:pPr>
            <w:ins w:id="531" w:author="Nokia" w:date="2024-06-18T12:20:00Z">
              <w:r>
                <w:rPr>
                  <w:lang w:eastAsia="zh-CN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E7C96" w14:textId="71433BEB" w:rsidR="00D2701E" w:rsidRPr="00FD0425" w:rsidRDefault="00D2701E" w:rsidP="00D2701E">
            <w:pPr>
              <w:pStyle w:val="TAL"/>
              <w:rPr>
                <w:ins w:id="532" w:author="Nokia" w:date="2024-06-18T11:42:00Z"/>
                <w:bCs/>
                <w:lang w:eastAsia="ja-JP"/>
              </w:rPr>
            </w:pPr>
            <w:ins w:id="533" w:author="Nokia" w:date="2024-06-18T12:2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E3911" w14:textId="77777777" w:rsidR="00D2701E" w:rsidRDefault="00D2701E" w:rsidP="00D2701E">
            <w:pPr>
              <w:pStyle w:val="TAL"/>
              <w:rPr>
                <w:ins w:id="53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3251" w14:textId="4A383983" w:rsidR="00D2701E" w:rsidRDefault="00D2701E" w:rsidP="00D2701E">
            <w:pPr>
              <w:pStyle w:val="TAL"/>
              <w:rPr>
                <w:ins w:id="535" w:author="Nokia" w:date="2024-06-18T11:42:00Z"/>
                <w:rFonts w:cs="Arial"/>
                <w:lang w:eastAsia="ja-JP"/>
              </w:rPr>
            </w:pPr>
            <w:ins w:id="536" w:author="Nokia" w:date="2024-06-18T12:2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3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38" w:author="Nokia" w:date="2024-06-18T12:20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639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731E9" w14:textId="77777777" w:rsidR="00D2701E" w:rsidRPr="002A0FE9" w:rsidRDefault="00D2701E" w:rsidP="00D2701E">
            <w:pPr>
              <w:pStyle w:val="TAL"/>
              <w:rPr>
                <w:ins w:id="539" w:author="Nokia" w:date="2024-06-18T11:42:00Z"/>
                <w:lang w:eastAsia="ja-JP"/>
              </w:rPr>
            </w:pPr>
          </w:p>
        </w:tc>
      </w:tr>
      <w:tr w:rsidR="00D2701E" w14:paraId="50B775B5" w14:textId="77777777" w:rsidTr="00AA1077">
        <w:trPr>
          <w:trHeight w:val="190"/>
          <w:ins w:id="54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195" w14:textId="5215C5D6" w:rsidR="00D2701E" w:rsidRDefault="00D2701E" w:rsidP="00D2701E">
            <w:pPr>
              <w:pStyle w:val="TAL"/>
              <w:ind w:left="176"/>
              <w:rPr>
                <w:ins w:id="541" w:author="Nokia" w:date="2024-06-18T11:42:00Z"/>
                <w:lang w:eastAsia="zh-CN"/>
              </w:rPr>
            </w:pPr>
            <w:ins w:id="542" w:author="Nokia" w:date="2024-06-18T12:2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EFDF6" w14:textId="77777777" w:rsidR="00D2701E" w:rsidRPr="00FD0425" w:rsidRDefault="00D2701E" w:rsidP="00D2701E">
            <w:pPr>
              <w:pStyle w:val="TAL"/>
              <w:rPr>
                <w:ins w:id="543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1C898" w14:textId="77777777" w:rsidR="00D2701E" w:rsidRDefault="00D2701E" w:rsidP="00D2701E">
            <w:pPr>
              <w:pStyle w:val="TAL"/>
              <w:rPr>
                <w:ins w:id="54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3D5F" w14:textId="77777777" w:rsidR="00D2701E" w:rsidRDefault="00D2701E" w:rsidP="00D2701E">
            <w:pPr>
              <w:pStyle w:val="TAL"/>
              <w:rPr>
                <w:ins w:id="545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42A4C" w14:textId="77777777" w:rsidR="00D2701E" w:rsidRPr="002A0FE9" w:rsidRDefault="00D2701E" w:rsidP="00D2701E">
            <w:pPr>
              <w:pStyle w:val="TAL"/>
              <w:rPr>
                <w:ins w:id="546" w:author="Nokia" w:date="2024-06-18T11:42:00Z"/>
                <w:lang w:eastAsia="ja-JP"/>
              </w:rPr>
            </w:pPr>
          </w:p>
        </w:tc>
      </w:tr>
      <w:tr w:rsidR="00D2701E" w14:paraId="7C9FE74C" w14:textId="77777777" w:rsidTr="00AA1077">
        <w:trPr>
          <w:trHeight w:val="190"/>
          <w:ins w:id="547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4A1" w14:textId="128F1634" w:rsidR="00D2701E" w:rsidRDefault="00D2701E" w:rsidP="00D2701E">
            <w:pPr>
              <w:pStyle w:val="TAL"/>
              <w:ind w:left="318"/>
              <w:rPr>
                <w:ins w:id="548" w:author="Nokia" w:date="2024-06-18T11:42:00Z"/>
                <w:lang w:eastAsia="zh-CN"/>
              </w:rPr>
            </w:pPr>
            <w:ins w:id="549" w:author="Nokia" w:date="2024-06-18T12:20:00Z">
              <w:r>
                <w:rPr>
                  <w:lang w:eastAsia="zh-CN"/>
                </w:rPr>
                <w:t>&gt;&gt;Offset ms1</w:t>
              </w:r>
            </w:ins>
            <w:ins w:id="550" w:author="Nokia" w:date="2024-06-18T12:21:00Z">
              <w:r>
                <w:rPr>
                  <w:lang w:eastAsia="zh-CN"/>
                </w:rPr>
                <w:t>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5EF30" w14:textId="2D4F19E7" w:rsidR="00D2701E" w:rsidRPr="00FD0425" w:rsidRDefault="00D2701E" w:rsidP="00D2701E">
            <w:pPr>
              <w:pStyle w:val="TAL"/>
              <w:rPr>
                <w:ins w:id="551" w:author="Nokia" w:date="2024-06-18T11:42:00Z"/>
                <w:bCs/>
                <w:lang w:eastAsia="ja-JP"/>
              </w:rPr>
            </w:pPr>
            <w:ins w:id="552" w:author="Nokia" w:date="2024-06-18T12:2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5D116" w14:textId="77777777" w:rsidR="00D2701E" w:rsidRDefault="00D2701E" w:rsidP="00D2701E">
            <w:pPr>
              <w:pStyle w:val="TAL"/>
              <w:rPr>
                <w:ins w:id="553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323A" w14:textId="3D2D6C9C" w:rsidR="00D2701E" w:rsidRDefault="00D2701E" w:rsidP="00D2701E">
            <w:pPr>
              <w:pStyle w:val="TAL"/>
              <w:rPr>
                <w:ins w:id="554" w:author="Nokia" w:date="2024-06-18T11:42:00Z"/>
                <w:rFonts w:cs="Arial"/>
                <w:lang w:eastAsia="ja-JP"/>
              </w:rPr>
            </w:pPr>
            <w:ins w:id="555" w:author="Nokia" w:date="2024-06-18T12:2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56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57" w:author="Nokia" w:date="2024-06-18T12:20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</w:t>
              </w:r>
            </w:ins>
            <w:ins w:id="558" w:author="Nokia" w:date="2024-06-18T12:21:00Z">
              <w:r>
                <w:rPr>
                  <w:rFonts w:cs="Arial"/>
                  <w:lang w:eastAsia="ja-JP"/>
                </w:rPr>
                <w:t>023</w:t>
              </w:r>
            </w:ins>
            <w:ins w:id="559" w:author="Nokia" w:date="2024-06-18T12:20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B0DE" w14:textId="77777777" w:rsidR="00D2701E" w:rsidRPr="002A0FE9" w:rsidRDefault="00D2701E" w:rsidP="00D2701E">
            <w:pPr>
              <w:pStyle w:val="TAL"/>
              <w:rPr>
                <w:ins w:id="560" w:author="Nokia" w:date="2024-06-18T11:42:00Z"/>
                <w:lang w:eastAsia="ja-JP"/>
              </w:rPr>
            </w:pPr>
          </w:p>
        </w:tc>
      </w:tr>
      <w:tr w:rsidR="00D2701E" w14:paraId="2D6E0BED" w14:textId="77777777" w:rsidTr="00AA1077">
        <w:trPr>
          <w:trHeight w:val="190"/>
          <w:ins w:id="561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81DF" w14:textId="6E796424" w:rsidR="00D2701E" w:rsidRDefault="00D2701E" w:rsidP="00D2701E">
            <w:pPr>
              <w:pStyle w:val="TAL"/>
              <w:ind w:left="176"/>
              <w:rPr>
                <w:ins w:id="562" w:author="Nokia" w:date="2024-06-18T12:21:00Z"/>
                <w:lang w:eastAsia="zh-CN"/>
              </w:rPr>
            </w:pPr>
            <w:ins w:id="563" w:author="Nokia" w:date="2024-06-18T12:22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D0108" w14:textId="77777777" w:rsidR="00D2701E" w:rsidRPr="00FD0425" w:rsidRDefault="00D2701E" w:rsidP="00D2701E">
            <w:pPr>
              <w:pStyle w:val="TAL"/>
              <w:rPr>
                <w:ins w:id="564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D7282" w14:textId="77777777" w:rsidR="00D2701E" w:rsidRDefault="00D2701E" w:rsidP="00D2701E">
            <w:pPr>
              <w:pStyle w:val="TAL"/>
              <w:rPr>
                <w:ins w:id="565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EE6EE" w14:textId="77777777" w:rsidR="00D2701E" w:rsidRDefault="00D2701E" w:rsidP="00D2701E">
            <w:pPr>
              <w:pStyle w:val="TAL"/>
              <w:rPr>
                <w:ins w:id="566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DFC20" w14:textId="77777777" w:rsidR="00D2701E" w:rsidRPr="002A0FE9" w:rsidRDefault="00D2701E" w:rsidP="00D2701E">
            <w:pPr>
              <w:pStyle w:val="TAL"/>
              <w:rPr>
                <w:ins w:id="567" w:author="Nokia" w:date="2024-06-18T12:21:00Z"/>
                <w:lang w:eastAsia="ja-JP"/>
              </w:rPr>
            </w:pPr>
          </w:p>
        </w:tc>
      </w:tr>
      <w:tr w:rsidR="00D2701E" w14:paraId="7F00C7F5" w14:textId="77777777" w:rsidTr="00AA1077">
        <w:trPr>
          <w:trHeight w:val="190"/>
          <w:ins w:id="568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8D4" w14:textId="7C7AD130" w:rsidR="00D2701E" w:rsidRDefault="00D2701E" w:rsidP="00D2701E">
            <w:pPr>
              <w:pStyle w:val="TAL"/>
              <w:ind w:left="318"/>
              <w:rPr>
                <w:ins w:id="569" w:author="Nokia" w:date="2024-06-18T12:21:00Z"/>
                <w:lang w:eastAsia="zh-CN"/>
              </w:rPr>
            </w:pPr>
            <w:ins w:id="570" w:author="Nokia" w:date="2024-06-18T12:22:00Z">
              <w:r>
                <w:rPr>
                  <w:lang w:eastAsia="zh-CN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1F7BF" w14:textId="6FFD9E57" w:rsidR="00D2701E" w:rsidRPr="00FD0425" w:rsidRDefault="00D2701E" w:rsidP="00D2701E">
            <w:pPr>
              <w:pStyle w:val="TAL"/>
              <w:rPr>
                <w:ins w:id="571" w:author="Nokia" w:date="2024-06-18T12:21:00Z"/>
                <w:bCs/>
                <w:lang w:eastAsia="ja-JP"/>
              </w:rPr>
            </w:pPr>
            <w:ins w:id="572" w:author="Nokia" w:date="2024-06-18T12:2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A489B" w14:textId="77777777" w:rsidR="00D2701E" w:rsidRDefault="00D2701E" w:rsidP="00D2701E">
            <w:pPr>
              <w:pStyle w:val="TAL"/>
              <w:rPr>
                <w:ins w:id="573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4390" w14:textId="0C89EDE9" w:rsidR="00D2701E" w:rsidRDefault="00D2701E" w:rsidP="00D2701E">
            <w:pPr>
              <w:pStyle w:val="TAL"/>
              <w:rPr>
                <w:ins w:id="574" w:author="Nokia" w:date="2024-06-18T12:21:00Z"/>
                <w:rFonts w:cs="Arial"/>
                <w:lang w:eastAsia="ja-JP"/>
              </w:rPr>
            </w:pPr>
            <w:ins w:id="575" w:author="Nokia" w:date="2024-06-18T12:2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76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77" w:author="Nokia" w:date="2024-06-18T12:22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1279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CE2AD" w14:textId="77777777" w:rsidR="00D2701E" w:rsidRPr="002A0FE9" w:rsidRDefault="00D2701E" w:rsidP="00D2701E">
            <w:pPr>
              <w:pStyle w:val="TAL"/>
              <w:rPr>
                <w:ins w:id="578" w:author="Nokia" w:date="2024-06-18T12:21:00Z"/>
                <w:lang w:eastAsia="ja-JP"/>
              </w:rPr>
            </w:pPr>
          </w:p>
        </w:tc>
      </w:tr>
      <w:tr w:rsidR="00D2701E" w14:paraId="38F5C31D" w14:textId="77777777" w:rsidTr="00AA1077">
        <w:trPr>
          <w:trHeight w:val="190"/>
          <w:ins w:id="579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DC5" w14:textId="6922029D" w:rsidR="00D2701E" w:rsidRDefault="00D2701E" w:rsidP="00D2701E">
            <w:pPr>
              <w:pStyle w:val="TAL"/>
              <w:ind w:left="176"/>
              <w:rPr>
                <w:ins w:id="580" w:author="Nokia" w:date="2024-06-18T12:21:00Z"/>
                <w:lang w:eastAsia="zh-CN"/>
              </w:rPr>
            </w:pPr>
            <w:ins w:id="581" w:author="Nokia" w:date="2024-06-18T12:22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582" w:author="Nokia" w:date="2024-06-18T14:08:00Z">
              <w:r w:rsidR="00AA1077">
                <w:rPr>
                  <w:i/>
                  <w:iCs/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4D1FF" w14:textId="77777777" w:rsidR="00D2701E" w:rsidRPr="00FD0425" w:rsidRDefault="00D2701E" w:rsidP="00D2701E">
            <w:pPr>
              <w:pStyle w:val="TAL"/>
              <w:rPr>
                <w:ins w:id="583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8FEFA" w14:textId="77777777" w:rsidR="00D2701E" w:rsidRDefault="00D2701E" w:rsidP="00D2701E">
            <w:pPr>
              <w:pStyle w:val="TAL"/>
              <w:rPr>
                <w:ins w:id="584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A8067" w14:textId="77777777" w:rsidR="00D2701E" w:rsidRDefault="00D2701E" w:rsidP="00D2701E">
            <w:pPr>
              <w:pStyle w:val="TAL"/>
              <w:rPr>
                <w:ins w:id="585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CE979" w14:textId="77777777" w:rsidR="00D2701E" w:rsidRPr="002A0FE9" w:rsidRDefault="00D2701E" w:rsidP="00D2701E">
            <w:pPr>
              <w:pStyle w:val="TAL"/>
              <w:rPr>
                <w:ins w:id="586" w:author="Nokia" w:date="2024-06-18T12:21:00Z"/>
                <w:lang w:eastAsia="ja-JP"/>
              </w:rPr>
            </w:pPr>
          </w:p>
        </w:tc>
      </w:tr>
      <w:tr w:rsidR="00D2701E" w14:paraId="25787326" w14:textId="77777777" w:rsidTr="00AA1077">
        <w:trPr>
          <w:trHeight w:val="190"/>
          <w:ins w:id="587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C5C" w14:textId="6052A8A6" w:rsidR="00D2701E" w:rsidRDefault="00D2701E" w:rsidP="00AA1077">
            <w:pPr>
              <w:pStyle w:val="TAL"/>
              <w:ind w:left="318"/>
              <w:rPr>
                <w:ins w:id="588" w:author="Nokia" w:date="2024-06-18T12:21:00Z"/>
                <w:lang w:eastAsia="zh-CN"/>
              </w:rPr>
            </w:pPr>
            <w:ins w:id="589" w:author="Nokia" w:date="2024-06-18T12:22:00Z">
              <w:r>
                <w:rPr>
                  <w:lang w:eastAsia="zh-CN"/>
                </w:rPr>
                <w:t>&gt;&gt;Offset ms</w:t>
              </w:r>
            </w:ins>
            <w:ins w:id="590" w:author="Nokia" w:date="2024-06-18T14:08:00Z">
              <w:r w:rsidR="00AA1077">
                <w:rPr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E44D8" w14:textId="4272C894" w:rsidR="00D2701E" w:rsidRPr="00FD0425" w:rsidRDefault="00D2701E" w:rsidP="00D2701E">
            <w:pPr>
              <w:pStyle w:val="TAL"/>
              <w:rPr>
                <w:ins w:id="591" w:author="Nokia" w:date="2024-06-18T12:21:00Z"/>
                <w:bCs/>
                <w:lang w:eastAsia="ja-JP"/>
              </w:rPr>
            </w:pPr>
            <w:ins w:id="592" w:author="Nokia" w:date="2024-06-18T12:2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400FD" w14:textId="77777777" w:rsidR="00D2701E" w:rsidRDefault="00D2701E" w:rsidP="00D2701E">
            <w:pPr>
              <w:pStyle w:val="TAL"/>
              <w:rPr>
                <w:ins w:id="593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6C0C0" w14:textId="49D3B585" w:rsidR="00D2701E" w:rsidRDefault="00D2701E" w:rsidP="00D2701E">
            <w:pPr>
              <w:pStyle w:val="TAL"/>
              <w:rPr>
                <w:ins w:id="594" w:author="Nokia" w:date="2024-06-18T12:21:00Z"/>
                <w:rFonts w:cs="Arial"/>
                <w:lang w:eastAsia="ja-JP"/>
              </w:rPr>
            </w:pPr>
            <w:ins w:id="595" w:author="Nokia" w:date="2024-06-18T12:2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96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97" w:author="Nokia" w:date="2024-06-18T12:22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598" w:author="Nokia" w:date="2024-06-18T14:08:00Z">
              <w:r w:rsidR="00AA1077">
                <w:rPr>
                  <w:rFonts w:cs="Arial"/>
                  <w:lang w:eastAsia="ja-JP"/>
                </w:rPr>
                <w:t>204</w:t>
              </w:r>
            </w:ins>
            <w:ins w:id="599" w:author="Nokia" w:date="2024-06-18T12:22:00Z">
              <w:r>
                <w:rPr>
                  <w:rFonts w:cs="Arial"/>
                  <w:lang w:eastAsia="ja-JP"/>
                </w:rPr>
                <w:t>7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D7397" w14:textId="77777777" w:rsidR="00D2701E" w:rsidRPr="002A0FE9" w:rsidRDefault="00D2701E" w:rsidP="00D2701E">
            <w:pPr>
              <w:pStyle w:val="TAL"/>
              <w:rPr>
                <w:ins w:id="600" w:author="Nokia" w:date="2024-06-18T12:21:00Z"/>
                <w:lang w:eastAsia="ja-JP"/>
              </w:rPr>
            </w:pPr>
          </w:p>
        </w:tc>
      </w:tr>
      <w:tr w:rsidR="00AA1077" w14:paraId="494566CF" w14:textId="77777777" w:rsidTr="00AA1077">
        <w:trPr>
          <w:trHeight w:val="190"/>
          <w:ins w:id="601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88" w14:textId="1FB84B4B" w:rsidR="00AA1077" w:rsidRDefault="00AA1077" w:rsidP="00AA1077">
            <w:pPr>
              <w:pStyle w:val="TAL"/>
              <w:ind w:left="176"/>
              <w:rPr>
                <w:ins w:id="602" w:author="Nokia" w:date="2024-06-18T12:21:00Z"/>
                <w:lang w:eastAsia="zh-CN"/>
              </w:rPr>
            </w:pPr>
            <w:ins w:id="603" w:author="Nokia" w:date="2024-06-18T14:08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604" w:author="Nokia" w:date="2024-06-18T14:11:00Z">
              <w:r>
                <w:rPr>
                  <w:i/>
                  <w:iCs/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1618F" w14:textId="77777777" w:rsidR="00AA1077" w:rsidRPr="00FD0425" w:rsidRDefault="00AA1077" w:rsidP="00AA1077">
            <w:pPr>
              <w:pStyle w:val="TAL"/>
              <w:rPr>
                <w:ins w:id="605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88BE9" w14:textId="77777777" w:rsidR="00AA1077" w:rsidRDefault="00AA1077" w:rsidP="00AA1077">
            <w:pPr>
              <w:pStyle w:val="TAL"/>
              <w:rPr>
                <w:ins w:id="606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C1EC4" w14:textId="77777777" w:rsidR="00AA1077" w:rsidRDefault="00AA1077" w:rsidP="00AA1077">
            <w:pPr>
              <w:pStyle w:val="TAL"/>
              <w:rPr>
                <w:ins w:id="607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53D17" w14:textId="77777777" w:rsidR="00AA1077" w:rsidRPr="002A0FE9" w:rsidRDefault="00AA1077" w:rsidP="00AA1077">
            <w:pPr>
              <w:pStyle w:val="TAL"/>
              <w:rPr>
                <w:ins w:id="608" w:author="Nokia" w:date="2024-06-18T12:21:00Z"/>
                <w:lang w:eastAsia="ja-JP"/>
              </w:rPr>
            </w:pPr>
          </w:p>
        </w:tc>
      </w:tr>
      <w:tr w:rsidR="00AA1077" w14:paraId="0F7A02B6" w14:textId="77777777" w:rsidTr="00AA1077">
        <w:trPr>
          <w:trHeight w:val="190"/>
          <w:ins w:id="609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7D9B" w14:textId="620B1D97" w:rsidR="00AA1077" w:rsidRDefault="00AA1077" w:rsidP="00AA1077">
            <w:pPr>
              <w:pStyle w:val="TAL"/>
              <w:ind w:left="318"/>
              <w:rPr>
                <w:ins w:id="610" w:author="Nokia" w:date="2024-06-18T12:21:00Z"/>
                <w:lang w:eastAsia="zh-CN"/>
              </w:rPr>
            </w:pPr>
            <w:ins w:id="611" w:author="Nokia" w:date="2024-06-18T14:08:00Z">
              <w:r>
                <w:rPr>
                  <w:lang w:eastAsia="zh-CN"/>
                </w:rPr>
                <w:t>&gt;&gt;Offset ms</w:t>
              </w:r>
            </w:ins>
            <w:ins w:id="612" w:author="Nokia" w:date="2024-06-18T14:11:00Z">
              <w:r>
                <w:rPr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6A550" w14:textId="7E480E6C" w:rsidR="00AA1077" w:rsidRPr="00FD0425" w:rsidRDefault="00AA1077" w:rsidP="00AA1077">
            <w:pPr>
              <w:pStyle w:val="TAL"/>
              <w:rPr>
                <w:ins w:id="613" w:author="Nokia" w:date="2024-06-18T12:21:00Z"/>
                <w:bCs/>
                <w:lang w:eastAsia="ja-JP"/>
              </w:rPr>
            </w:pPr>
            <w:ins w:id="614" w:author="Nokia" w:date="2024-06-18T14:0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0A73B" w14:textId="77777777" w:rsidR="00AA1077" w:rsidRDefault="00AA1077" w:rsidP="00AA1077">
            <w:pPr>
              <w:pStyle w:val="TAL"/>
              <w:rPr>
                <w:ins w:id="615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C72FA" w14:textId="07F793E0" w:rsidR="00AA1077" w:rsidRDefault="00AA1077" w:rsidP="00AA1077">
            <w:pPr>
              <w:pStyle w:val="TAL"/>
              <w:rPr>
                <w:ins w:id="616" w:author="Nokia" w:date="2024-06-18T12:21:00Z"/>
                <w:rFonts w:cs="Arial"/>
                <w:lang w:eastAsia="ja-JP"/>
              </w:rPr>
            </w:pPr>
            <w:ins w:id="617" w:author="Nokia" w:date="2024-06-18T14:0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618" w:author="Nokia" w:date="2024-06-18T14:1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619" w:author="Nokia" w:date="2024-06-18T14:08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620" w:author="Nokia" w:date="2024-06-18T14:11:00Z">
              <w:r>
                <w:rPr>
                  <w:rFonts w:cs="Arial"/>
                  <w:lang w:eastAsia="ja-JP"/>
                </w:rPr>
                <w:t>5119</w:t>
              </w:r>
            </w:ins>
            <w:ins w:id="621" w:author="Nokia" w:date="2024-06-18T14:08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3B3EA" w14:textId="77777777" w:rsidR="00AA1077" w:rsidRPr="002A0FE9" w:rsidRDefault="00AA1077" w:rsidP="00AA1077">
            <w:pPr>
              <w:pStyle w:val="TAL"/>
              <w:rPr>
                <w:ins w:id="622" w:author="Nokia" w:date="2024-06-18T12:21:00Z"/>
                <w:lang w:eastAsia="ja-JP"/>
              </w:rPr>
            </w:pPr>
          </w:p>
        </w:tc>
      </w:tr>
      <w:tr w:rsidR="00AA1077" w14:paraId="46B4FD8E" w14:textId="77777777" w:rsidTr="00AA1077">
        <w:trPr>
          <w:trHeight w:val="190"/>
          <w:ins w:id="623" w:author="Nokia" w:date="2024-06-18T14:1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630" w14:textId="245B1CD6" w:rsidR="00AA1077" w:rsidRDefault="00AA1077" w:rsidP="00AA1077">
            <w:pPr>
              <w:pStyle w:val="TAL"/>
              <w:ind w:left="176"/>
              <w:rPr>
                <w:ins w:id="624" w:author="Nokia" w:date="2024-06-18T14:10:00Z"/>
                <w:lang w:eastAsia="zh-CN"/>
              </w:rPr>
            </w:pPr>
            <w:ins w:id="625" w:author="Nokia" w:date="2024-06-18T14:12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346BD" w14:textId="77777777" w:rsidR="00AA1077" w:rsidRPr="00FD0425" w:rsidRDefault="00AA1077" w:rsidP="00AA1077">
            <w:pPr>
              <w:pStyle w:val="TAL"/>
              <w:rPr>
                <w:ins w:id="626" w:author="Nokia" w:date="2024-06-18T14:10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D7615" w14:textId="77777777" w:rsidR="00AA1077" w:rsidRDefault="00AA1077" w:rsidP="00AA1077">
            <w:pPr>
              <w:pStyle w:val="TAL"/>
              <w:rPr>
                <w:ins w:id="627" w:author="Nokia" w:date="2024-06-18T14:1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7F106" w14:textId="77777777" w:rsidR="00AA1077" w:rsidRDefault="00AA1077" w:rsidP="00AA1077">
            <w:pPr>
              <w:pStyle w:val="TAL"/>
              <w:rPr>
                <w:ins w:id="628" w:author="Nokia" w:date="2024-06-18T14:10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65482" w14:textId="77777777" w:rsidR="00AA1077" w:rsidRPr="002A0FE9" w:rsidRDefault="00AA1077" w:rsidP="00AA1077">
            <w:pPr>
              <w:pStyle w:val="TAL"/>
              <w:rPr>
                <w:ins w:id="629" w:author="Nokia" w:date="2024-06-18T14:10:00Z"/>
                <w:lang w:eastAsia="ja-JP"/>
              </w:rPr>
            </w:pPr>
          </w:p>
        </w:tc>
      </w:tr>
      <w:tr w:rsidR="00AA1077" w14:paraId="2E963432" w14:textId="77777777" w:rsidTr="00AA1077">
        <w:trPr>
          <w:trHeight w:val="190"/>
          <w:ins w:id="630" w:author="Nokia" w:date="2024-06-18T14:1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3B0D" w14:textId="2363460A" w:rsidR="00AA1077" w:rsidRDefault="00AA1077" w:rsidP="00AA1077">
            <w:pPr>
              <w:pStyle w:val="TAL"/>
              <w:ind w:left="318"/>
              <w:rPr>
                <w:ins w:id="631" w:author="Nokia" w:date="2024-06-18T14:10:00Z"/>
                <w:lang w:eastAsia="zh-CN"/>
              </w:rPr>
            </w:pPr>
            <w:ins w:id="632" w:author="Nokia" w:date="2024-06-18T14:12:00Z">
              <w:r>
                <w:rPr>
                  <w:lang w:eastAsia="zh-CN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F484C" w14:textId="3B843A22" w:rsidR="00AA1077" w:rsidRPr="00FD0425" w:rsidRDefault="00AA1077" w:rsidP="00AA1077">
            <w:pPr>
              <w:pStyle w:val="TAL"/>
              <w:rPr>
                <w:ins w:id="633" w:author="Nokia" w:date="2024-06-18T14:10:00Z"/>
                <w:bCs/>
                <w:lang w:eastAsia="ja-JP"/>
              </w:rPr>
            </w:pPr>
            <w:ins w:id="634" w:author="Nokia" w:date="2024-06-18T14:1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57F14" w14:textId="77777777" w:rsidR="00AA1077" w:rsidRDefault="00AA1077" w:rsidP="00AA1077">
            <w:pPr>
              <w:pStyle w:val="TAL"/>
              <w:rPr>
                <w:ins w:id="635" w:author="Nokia" w:date="2024-06-18T14:1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8D238" w14:textId="4D5CC49F" w:rsidR="00AA1077" w:rsidRDefault="00AA1077" w:rsidP="00AA1077">
            <w:pPr>
              <w:pStyle w:val="TAL"/>
              <w:rPr>
                <w:ins w:id="636" w:author="Nokia" w:date="2024-06-18T14:10:00Z"/>
                <w:rFonts w:cs="Arial"/>
                <w:lang w:eastAsia="ja-JP"/>
              </w:rPr>
            </w:pPr>
            <w:ins w:id="637" w:author="Nokia" w:date="2024-06-18T14:1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638" w:author="Nokia" w:date="2024-06-18T14:1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639" w:author="Nokia" w:date="2024-06-18T14:12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10239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591C7" w14:textId="77777777" w:rsidR="00AA1077" w:rsidRPr="002A0FE9" w:rsidRDefault="00AA1077" w:rsidP="00AA1077">
            <w:pPr>
              <w:pStyle w:val="TAL"/>
              <w:rPr>
                <w:ins w:id="640" w:author="Nokia" w:date="2024-06-18T14:10:00Z"/>
                <w:lang w:eastAsia="ja-JP"/>
              </w:rPr>
            </w:pPr>
          </w:p>
        </w:tc>
      </w:tr>
      <w:tr w:rsidR="00AA1077" w14:paraId="7CA79F6D" w14:textId="77777777" w:rsidTr="00AA1077">
        <w:trPr>
          <w:trHeight w:val="190"/>
          <w:ins w:id="641" w:author="Nokia" w:date="2024-06-18T14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ADF" w14:textId="3CCE018A" w:rsidR="00AA1077" w:rsidRDefault="00AA1077" w:rsidP="00AA1077">
            <w:pPr>
              <w:pStyle w:val="TAL"/>
              <w:rPr>
                <w:ins w:id="642" w:author="Nokia" w:date="2024-06-18T14:13:00Z"/>
                <w:lang w:eastAsia="zh-CN"/>
              </w:rPr>
            </w:pPr>
            <w:ins w:id="643" w:author="Nokia" w:date="2024-06-18T14:13:00Z">
              <w:r>
                <w:rPr>
                  <w:lang w:eastAsia="zh-CN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4EDD3" w14:textId="549ABC1C" w:rsidR="00AA1077" w:rsidRPr="00FD0425" w:rsidRDefault="00AA1077" w:rsidP="00AA1077">
            <w:pPr>
              <w:pStyle w:val="TAL"/>
              <w:rPr>
                <w:ins w:id="644" w:author="Nokia" w:date="2024-06-18T14:13:00Z"/>
                <w:bCs/>
                <w:lang w:eastAsia="ja-JP"/>
              </w:rPr>
            </w:pPr>
            <w:ins w:id="645" w:author="Nokia" w:date="2024-06-18T14:1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4960F" w14:textId="77777777" w:rsidR="00AA1077" w:rsidRDefault="00AA1077" w:rsidP="00AA1077">
            <w:pPr>
              <w:pStyle w:val="TAL"/>
              <w:rPr>
                <w:ins w:id="646" w:author="Nokia" w:date="2024-06-18T14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DB88F" w14:textId="0169E4AB" w:rsidR="00AA1077" w:rsidRDefault="00AA1077" w:rsidP="00AA1077">
            <w:pPr>
              <w:pStyle w:val="TAL"/>
              <w:rPr>
                <w:ins w:id="647" w:author="Nokia" w:date="2024-06-18T14:13:00Z"/>
                <w:rFonts w:cs="Arial"/>
                <w:lang w:eastAsia="ja-JP"/>
              </w:rPr>
            </w:pPr>
            <w:ins w:id="648" w:author="Nokia" w:date="2024-06-18T14:16:00Z">
              <w:r>
                <w:rPr>
                  <w:rFonts w:cs="Arial"/>
                  <w:lang w:eastAsia="ja-JP"/>
                </w:rPr>
                <w:t xml:space="preserve">INTEGER </w:t>
              </w:r>
            </w:ins>
            <w:ins w:id="649" w:author="Nokia" w:date="2024-06-18T14:17:00Z">
              <w:r>
                <w:rPr>
                  <w:rFonts w:cs="Arial"/>
                  <w:lang w:eastAsia="ja-JP"/>
                </w:rPr>
                <w:t>(0</w:t>
              </w:r>
            </w:ins>
            <w:ins w:id="650" w:author="Nokia" w:date="2024-06-18T14:16:00Z">
              <w:r>
                <w:rPr>
                  <w:rFonts w:cs="Arial"/>
                  <w:lang w:eastAsia="ja-JP"/>
                </w:rPr>
                <w:t>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E0A22" w14:textId="647408F2" w:rsidR="00AA1077" w:rsidRPr="002A0FE9" w:rsidRDefault="00AE0871" w:rsidP="00AA1077">
            <w:pPr>
              <w:pStyle w:val="TAL"/>
              <w:rPr>
                <w:ins w:id="651" w:author="Nokia" w:date="2024-06-18T14:13:00Z"/>
                <w:lang w:eastAsia="ja-JP"/>
              </w:rPr>
            </w:pPr>
            <w:ins w:id="652" w:author="Nokia" w:date="2024-06-18T14:2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653" w:author="Nokia" w:date="2024-06-18T14:22:00Z">
              <w:r w:rsidRPr="00AE0871">
                <w:rPr>
                  <w:rFonts w:cs="Arial"/>
                  <w:i/>
                  <w:iCs/>
                </w:rPr>
                <w:t>cellDTXDRX-SlotOffset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</w:ins>
            <w:ins w:id="654" w:author="Nokia" w:date="2024-06-18T14:21:00Z"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AA1077" w14:paraId="5BAAB516" w14:textId="77777777" w:rsidTr="00AA1077">
        <w:trPr>
          <w:trHeight w:val="190"/>
          <w:ins w:id="655" w:author="Nokia" w:date="2024-06-18T14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D6CA" w14:textId="653A7D6A" w:rsidR="00AA1077" w:rsidRDefault="00AA1077" w:rsidP="00AA1077">
            <w:pPr>
              <w:pStyle w:val="TAL"/>
              <w:rPr>
                <w:ins w:id="656" w:author="Nokia" w:date="2024-06-18T14:13:00Z"/>
                <w:lang w:eastAsia="zh-CN"/>
              </w:rPr>
            </w:pPr>
            <w:ins w:id="657" w:author="Nokia" w:date="2024-06-18T14:17:00Z">
              <w:r>
                <w:rPr>
                  <w:lang w:eastAsia="zh-CN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5E551" w14:textId="68D7051E" w:rsidR="00AA1077" w:rsidRPr="00FD0425" w:rsidRDefault="00AA1077" w:rsidP="00AA1077">
            <w:pPr>
              <w:pStyle w:val="TAL"/>
              <w:rPr>
                <w:ins w:id="658" w:author="Nokia" w:date="2024-06-18T14:13:00Z"/>
                <w:bCs/>
                <w:lang w:eastAsia="ja-JP"/>
              </w:rPr>
            </w:pPr>
            <w:ins w:id="659" w:author="Nokia" w:date="2024-06-18T14:17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B1769" w14:textId="77777777" w:rsidR="00AA1077" w:rsidRDefault="00AA1077" w:rsidP="00AA1077">
            <w:pPr>
              <w:pStyle w:val="TAL"/>
              <w:rPr>
                <w:ins w:id="660" w:author="Nokia" w:date="2024-06-18T14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DFFD3" w14:textId="6270901C" w:rsidR="00AA1077" w:rsidRDefault="00AE0871" w:rsidP="00AA1077">
            <w:pPr>
              <w:pStyle w:val="TAL"/>
              <w:rPr>
                <w:ins w:id="661" w:author="Nokia" w:date="2024-06-18T14:13:00Z"/>
                <w:rFonts w:cs="Arial"/>
                <w:lang w:eastAsia="ja-JP"/>
              </w:rPr>
            </w:pPr>
            <w:ins w:id="662" w:author="Nokia" w:date="2024-06-18T14:18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dtx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drx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dtxdrx</w:t>
              </w:r>
            </w:ins>
            <w:proofErr w:type="spellEnd"/>
            <w:ins w:id="663" w:author="Nokia" w:date="2024-06-18T14:19:00Z">
              <w:r>
                <w:rPr>
                  <w:rFonts w:cs="Arial"/>
                  <w:lang w:eastAsia="ja-JP"/>
                </w:rPr>
                <w:t>, ...</w:t>
              </w:r>
            </w:ins>
            <w:ins w:id="664" w:author="Nokia" w:date="2024-06-18T14:1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BEB9D" w14:textId="22695AFF" w:rsidR="00AA1077" w:rsidRPr="002A0FE9" w:rsidRDefault="00AE0871" w:rsidP="00AA1077">
            <w:pPr>
              <w:pStyle w:val="TAL"/>
              <w:rPr>
                <w:ins w:id="665" w:author="Nokia" w:date="2024-06-18T14:13:00Z"/>
                <w:lang w:eastAsia="ja-JP"/>
              </w:rPr>
            </w:pPr>
            <w:ins w:id="666" w:author="Nokia" w:date="2024-06-18T14:2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667" w:author="Nokia" w:date="2024-06-18T14:22:00Z">
              <w:r w:rsidRPr="00AE0871">
                <w:rPr>
                  <w:rFonts w:cs="Arial"/>
                  <w:i/>
                  <w:iCs/>
                </w:rPr>
                <w:t>cellDTXDRXconfigType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</w:ins>
            <w:ins w:id="668" w:author="Nokia" w:date="2024-06-18T14:21:00Z"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AA1077" w14:paraId="56954FEA" w14:textId="77777777" w:rsidTr="00AA1077">
        <w:trPr>
          <w:trHeight w:val="190"/>
          <w:ins w:id="669" w:author="Nokia" w:date="2024-05-08T16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136" w14:textId="5FDE256D" w:rsidR="00AA1077" w:rsidRDefault="00AA1077" w:rsidP="00AA1077">
            <w:pPr>
              <w:pStyle w:val="TAL"/>
              <w:rPr>
                <w:ins w:id="670" w:author="Nokia" w:date="2024-05-08T16:13:00Z"/>
                <w:rFonts w:cs="Arial"/>
              </w:rPr>
            </w:pPr>
            <w:bookmarkStart w:id="671" w:name="_Hlk173861427"/>
            <w:ins w:id="672" w:author="Nokia" w:date="2024-05-08T16:26:00Z">
              <w:r>
                <w:rPr>
                  <w:lang w:eastAsia="zh-CN"/>
                </w:rPr>
                <w:t xml:space="preserve">Active </w:t>
              </w:r>
            </w:ins>
            <w:ins w:id="673" w:author="Nokia" w:date="2024-05-08T16:22:00Z">
              <w:r w:rsidRPr="002A0FE9">
                <w:rPr>
                  <w:lang w:eastAsia="zh-CN"/>
                </w:rPr>
                <w:t xml:space="preserve">Duration </w:t>
              </w:r>
            </w:ins>
            <w:ins w:id="674" w:author="Nokia" w:date="2024-05-08T16:30:00Z">
              <w:r>
                <w:rPr>
                  <w:lang w:eastAsia="zh-CN"/>
                </w:rPr>
                <w:t>U</w:t>
              </w:r>
            </w:ins>
            <w:ins w:id="675" w:author="Nokia" w:date="2024-05-08T16:22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676" w:author="Nokia" w:date="2024-05-08T16:30:00Z">
              <w:r>
                <w:rPr>
                  <w:lang w:eastAsia="zh-CN"/>
                </w:rPr>
                <w:t>P</w:t>
              </w:r>
            </w:ins>
            <w:ins w:id="677" w:author="Nokia" w:date="2024-05-08T16:22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05FE" w14:textId="12783CC4" w:rsidR="00AA1077" w:rsidRDefault="00AA1077" w:rsidP="00AA1077">
            <w:pPr>
              <w:pStyle w:val="TAL"/>
              <w:rPr>
                <w:ins w:id="678" w:author="Nokia" w:date="2024-05-08T16:13:00Z"/>
                <w:rFonts w:cs="Arial"/>
              </w:rPr>
            </w:pPr>
            <w:ins w:id="679" w:author="Nokia" w:date="2024-05-08T16:22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18324" w14:textId="77777777" w:rsidR="00AA1077" w:rsidRDefault="00AA1077" w:rsidP="00AA1077">
            <w:pPr>
              <w:pStyle w:val="TAL"/>
              <w:rPr>
                <w:ins w:id="680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FED84" w14:textId="77777777" w:rsidR="00AA1077" w:rsidRDefault="00AA1077" w:rsidP="00AA1077">
            <w:pPr>
              <w:pStyle w:val="TAL"/>
              <w:rPr>
                <w:ins w:id="681" w:author="Nokia" w:date="2024-05-08T16:22:00Z"/>
                <w:rFonts w:cs="Arial"/>
                <w:lang w:eastAsia="ja-JP"/>
              </w:rPr>
            </w:pPr>
            <w:ins w:id="682" w:author="Nokia" w:date="2024-05-08T16:22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2A50D9D1" w14:textId="58B8B657" w:rsidR="00AA1077" w:rsidRDefault="00AA1077" w:rsidP="00AA1077">
            <w:pPr>
              <w:pStyle w:val="TAL"/>
              <w:rPr>
                <w:ins w:id="683" w:author="Nokia" w:date="2024-05-08T16:13:00Z"/>
                <w:rFonts w:cs="Arial"/>
              </w:rPr>
            </w:pPr>
            <w:ins w:id="684" w:author="Nokia" w:date="2024-05-08T16:22:00Z">
              <w:r>
                <w:rPr>
                  <w:rFonts w:cs="Arial"/>
                  <w:lang w:eastAsia="ja-JP"/>
                </w:rPr>
                <w:t>(</w:t>
              </w:r>
            </w:ins>
            <w:ins w:id="685" w:author="Nokia" w:date="2024-05-08T16:31:00Z">
              <w:r>
                <w:rPr>
                  <w:rFonts w:cs="Arial"/>
                  <w:lang w:eastAsia="ja-JP"/>
                </w:rPr>
                <w:t>0</w:t>
              </w:r>
            </w:ins>
            <w:ins w:id="686" w:author="Nokia" w:date="2024-05-08T16:22:00Z">
              <w:r>
                <w:rPr>
                  <w:rFonts w:cs="Arial"/>
                  <w:lang w:eastAsia="ja-JP"/>
                </w:rPr>
                <w:t>..100)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0EEC7" w14:textId="6F7DEDEE" w:rsidR="00AA1077" w:rsidRDefault="00AA1077" w:rsidP="00AA1077">
            <w:pPr>
              <w:pStyle w:val="TAL"/>
              <w:rPr>
                <w:ins w:id="687" w:author="Nokia" w:date="2024-05-08T16:13:00Z"/>
                <w:rFonts w:cs="Arial"/>
              </w:rPr>
            </w:pPr>
            <w:ins w:id="688" w:author="Nokia" w:date="2024-05-08T16:22:00Z">
              <w:r w:rsidRPr="002A0FE9">
                <w:rPr>
                  <w:lang w:eastAsia="ja-JP"/>
                </w:rPr>
                <w:t xml:space="preserve">Probability </w:t>
              </w:r>
            </w:ins>
            <w:ins w:id="689" w:author="Nokia" w:date="2024-08-06T18:08:00Z" w16du:dateUtc="2024-08-06T16:08:00Z">
              <w:r w:rsidR="00473C5B">
                <w:rPr>
                  <w:lang w:eastAsia="ja-JP"/>
                </w:rPr>
                <w:t>in percent</w:t>
              </w:r>
            </w:ins>
            <w:ins w:id="690" w:author="Nokia" w:date="2024-08-06T18:09:00Z" w16du:dateUtc="2024-08-06T16:09:00Z">
              <w:r w:rsidR="00473C5B">
                <w:rPr>
                  <w:lang w:eastAsia="ja-JP"/>
                </w:rPr>
                <w:t xml:space="preserve"> </w:t>
              </w:r>
            </w:ins>
            <w:ins w:id="691" w:author="Nokia" w:date="2024-05-08T16:22:00Z">
              <w:r w:rsidRPr="002A0FE9">
                <w:rPr>
                  <w:lang w:eastAsia="ja-JP"/>
                </w:rPr>
                <w:t>that the resource is used during the</w:t>
              </w:r>
            </w:ins>
            <w:ins w:id="692" w:author="Nokia" w:date="2024-05-08T16:26:00Z">
              <w:r>
                <w:rPr>
                  <w:lang w:eastAsia="ja-JP"/>
                </w:rPr>
                <w:t xml:space="preserve"> active duration</w:t>
              </w:r>
            </w:ins>
            <w:ins w:id="693" w:author="Nokia" w:date="2024-08-06T18:24:00Z" w16du:dateUtc="2024-08-06T16:24:00Z">
              <w:r w:rsidR="00801184">
                <w:rPr>
                  <w:lang w:eastAsia="ja-JP"/>
                </w:rPr>
                <w:t xml:space="preserve"> (see TS 38.300 [</w:t>
              </w:r>
            </w:ins>
            <w:ins w:id="694" w:author="Nokia" w:date="2024-08-06T18:25:00Z" w16du:dateUtc="2024-08-06T16:25:00Z">
              <w:r w:rsidR="00801184">
                <w:rPr>
                  <w:lang w:eastAsia="ja-JP"/>
                </w:rPr>
                <w:t>9] clause 15.4.2.3)</w:t>
              </w:r>
            </w:ins>
            <w:ins w:id="695" w:author="Nokia" w:date="2024-05-08T16:22:00Z">
              <w:r w:rsidRPr="002A0FE9">
                <w:rPr>
                  <w:lang w:eastAsia="ja-JP"/>
                </w:rPr>
                <w:t>.</w:t>
              </w:r>
            </w:ins>
            <w:ins w:id="696" w:author="Nokia" w:date="2024-08-06T18:09:00Z" w16du:dateUtc="2024-08-06T16:09:00Z">
              <w:r w:rsidR="00473C5B">
                <w:rPr>
                  <w:lang w:eastAsia="ja-JP"/>
                </w:rPr>
                <w:t xml:space="preserve"> </w:t>
              </w:r>
            </w:ins>
            <w:ins w:id="697" w:author="Nokia" w:date="2024-08-06T18:10:00Z" w16du:dateUtc="2024-08-06T16:10:00Z">
              <w:r w:rsidR="00473C5B">
                <w:rPr>
                  <w:lang w:eastAsia="ja-JP"/>
                </w:rPr>
                <w:t>Value 0 corresponds to 0% probability, and value 100</w:t>
              </w:r>
            </w:ins>
            <w:ins w:id="698" w:author="Nokia" w:date="2024-08-06T18:11:00Z" w16du:dateUtc="2024-08-06T16:11:00Z">
              <w:r w:rsidR="00473C5B">
                <w:rPr>
                  <w:lang w:eastAsia="ja-JP"/>
                </w:rPr>
                <w:t xml:space="preserve"> corresponds to 100% probability.</w:t>
              </w:r>
            </w:ins>
          </w:p>
        </w:tc>
      </w:tr>
      <w:tr w:rsidR="00AA1077" w14:paraId="4364632B" w14:textId="77777777" w:rsidTr="00AA1077">
        <w:trPr>
          <w:trHeight w:val="190"/>
          <w:ins w:id="699" w:author="Nokia" w:date="2024-05-08T16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16F" w14:textId="054554FB" w:rsidR="00AA1077" w:rsidRDefault="007118CD" w:rsidP="00AA1077">
            <w:pPr>
              <w:pStyle w:val="TAL"/>
              <w:rPr>
                <w:ins w:id="700" w:author="Nokia" w:date="2024-05-08T16:13:00Z"/>
                <w:rFonts w:cs="Arial"/>
              </w:rPr>
            </w:pPr>
            <w:r>
              <w:rPr>
                <w:lang w:eastAsia="zh-CN"/>
              </w:rPr>
              <w:lastRenderedPageBreak/>
              <w:t>s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415C1" w14:textId="237F1B70" w:rsidR="00AA1077" w:rsidRDefault="00AA1077" w:rsidP="00AA1077">
            <w:pPr>
              <w:pStyle w:val="TAL"/>
              <w:rPr>
                <w:ins w:id="701" w:author="Nokia" w:date="2024-05-08T16:13:00Z"/>
                <w:rFonts w:cs="Arial"/>
              </w:rPr>
            </w:pPr>
            <w:ins w:id="702" w:author="Nokia" w:date="2024-05-08T16:23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34C35" w14:textId="77777777" w:rsidR="00AA1077" w:rsidRDefault="00AA1077" w:rsidP="00AA1077">
            <w:pPr>
              <w:pStyle w:val="TAL"/>
              <w:rPr>
                <w:ins w:id="703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C69CF" w14:textId="77777777" w:rsidR="00AA1077" w:rsidRDefault="00AA1077" w:rsidP="00AA1077">
            <w:pPr>
              <w:pStyle w:val="TAL"/>
              <w:rPr>
                <w:ins w:id="704" w:author="Nokia" w:date="2024-05-08T16:23:00Z"/>
                <w:rFonts w:cs="Arial"/>
                <w:lang w:eastAsia="ja-JP"/>
              </w:rPr>
            </w:pPr>
            <w:ins w:id="705" w:author="Nokia" w:date="2024-05-08T16:23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136F3E7C" w14:textId="0D29C682" w:rsidR="00AA1077" w:rsidRDefault="00AA1077" w:rsidP="00AA1077">
            <w:pPr>
              <w:pStyle w:val="TAL"/>
              <w:rPr>
                <w:ins w:id="706" w:author="Nokia" w:date="2024-05-08T16:13:00Z"/>
                <w:rFonts w:cs="Arial"/>
              </w:rPr>
            </w:pPr>
            <w:ins w:id="707" w:author="Nokia" w:date="2024-05-08T16:23:00Z">
              <w:r>
                <w:rPr>
                  <w:rFonts w:cs="Arial"/>
                  <w:lang w:eastAsia="ja-JP"/>
                </w:rPr>
                <w:t>(</w:t>
              </w:r>
            </w:ins>
            <w:ins w:id="708" w:author="Nokia" w:date="2024-05-08T16:31:00Z">
              <w:r>
                <w:rPr>
                  <w:rFonts w:cs="Arial"/>
                  <w:lang w:eastAsia="ja-JP"/>
                </w:rPr>
                <w:t>0</w:t>
              </w:r>
            </w:ins>
            <w:ins w:id="709" w:author="Nokia" w:date="2024-05-08T16:23:00Z">
              <w:r>
                <w:rPr>
                  <w:rFonts w:cs="Arial"/>
                  <w:lang w:eastAsia="ja-JP"/>
                </w:rPr>
                <w:t>..100)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E9DC" w14:textId="3D11A559" w:rsidR="00AA1077" w:rsidRDefault="00AA1077" w:rsidP="00AA1077">
            <w:pPr>
              <w:pStyle w:val="TAL"/>
              <w:rPr>
                <w:ins w:id="710" w:author="Nokia" w:date="2024-05-08T16:13:00Z"/>
                <w:rFonts w:cs="Arial"/>
              </w:rPr>
            </w:pPr>
            <w:ins w:id="711" w:author="Nokia" w:date="2024-05-08T16:23:00Z">
              <w:r w:rsidRPr="002A0FE9">
                <w:rPr>
                  <w:lang w:eastAsia="ja-JP"/>
                </w:rPr>
                <w:t xml:space="preserve">Probability </w:t>
              </w:r>
            </w:ins>
            <w:ins w:id="712" w:author="Nokia" w:date="2024-08-06T18:29:00Z" w16du:dateUtc="2024-08-06T16:29:00Z">
              <w:r w:rsidR="0015147F">
                <w:rPr>
                  <w:lang w:eastAsia="ja-JP"/>
                </w:rPr>
                <w:t xml:space="preserve">in percent </w:t>
              </w:r>
            </w:ins>
            <w:ins w:id="713" w:author="Nokia" w:date="2024-05-08T16:23:00Z">
              <w:r w:rsidRPr="002A0FE9">
                <w:rPr>
                  <w:lang w:eastAsia="ja-JP"/>
                </w:rPr>
                <w:t>that the resource is used during the</w:t>
              </w:r>
            </w:ins>
            <w:ins w:id="714" w:author="Nokia" w:date="2024-05-08T16:27:00Z">
              <w:r>
                <w:rPr>
                  <w:lang w:eastAsia="ja-JP"/>
                </w:rPr>
                <w:t xml:space="preserve"> non-active duration</w:t>
              </w:r>
            </w:ins>
            <w:ins w:id="715" w:author="Nokia" w:date="2024-08-06T18:25:00Z" w16du:dateUtc="2024-08-06T16:25:00Z">
              <w:r w:rsidR="00801184">
                <w:rPr>
                  <w:lang w:eastAsia="ja-JP"/>
                </w:rPr>
                <w:t xml:space="preserve"> (see TS 38.300 [9] clause 15.4.2.3)</w:t>
              </w:r>
            </w:ins>
            <w:ins w:id="716" w:author="Nokia" w:date="2024-05-08T16:23:00Z">
              <w:r w:rsidRPr="002A0FE9">
                <w:rPr>
                  <w:lang w:eastAsia="ja-JP"/>
                </w:rPr>
                <w:t>.</w:t>
              </w:r>
            </w:ins>
            <w:ins w:id="717" w:author="Nokia" w:date="2024-08-06T18:26:00Z" w16du:dateUtc="2024-08-06T16:26:00Z">
              <w:r w:rsidR="00801184">
                <w:rPr>
                  <w:lang w:eastAsia="ja-JP"/>
                </w:rPr>
                <w:t xml:space="preserve"> Value 0 corresponds to 0% probability, and value 100 corresponds to 100% probability.</w:t>
              </w:r>
            </w:ins>
          </w:p>
        </w:tc>
      </w:tr>
      <w:bookmarkEnd w:id="671"/>
    </w:tbl>
    <w:p w14:paraId="47561BEC" w14:textId="77777777" w:rsidR="003A5319" w:rsidRDefault="003A5319">
      <w:pPr>
        <w:rPr>
          <w:noProof/>
        </w:rPr>
      </w:pPr>
    </w:p>
    <w:p w14:paraId="0D69530E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41CE" w14:textId="77777777" w:rsidR="00B36BCA" w:rsidRDefault="00B36BCA" w:rsidP="00B36BCA">
      <w:pPr>
        <w:pStyle w:val="Heading3"/>
      </w:pPr>
      <w:bookmarkStart w:id="718" w:name="_Toc20955407"/>
      <w:bookmarkStart w:id="719" w:name="_Toc29991615"/>
      <w:bookmarkStart w:id="720" w:name="_Toc36556018"/>
      <w:bookmarkStart w:id="721" w:name="_Toc44497803"/>
      <w:bookmarkStart w:id="722" w:name="_Toc45108190"/>
      <w:bookmarkStart w:id="723" w:name="_Toc45901810"/>
      <w:bookmarkStart w:id="724" w:name="_Toc51850891"/>
      <w:bookmarkStart w:id="725" w:name="_Toc56693895"/>
      <w:bookmarkStart w:id="726" w:name="_Toc64447439"/>
      <w:bookmarkStart w:id="727" w:name="_Toc66286933"/>
      <w:bookmarkStart w:id="728" w:name="_Toc74151631"/>
      <w:bookmarkStart w:id="729" w:name="_Toc88654105"/>
      <w:bookmarkStart w:id="730" w:name="_Toc97904461"/>
      <w:bookmarkStart w:id="731" w:name="_Toc98868599"/>
      <w:bookmarkStart w:id="732" w:name="_Toc105174885"/>
      <w:bookmarkStart w:id="733" w:name="_Toc106109722"/>
      <w:bookmarkStart w:id="734" w:name="_Toc113825544"/>
      <w:bookmarkStart w:id="735" w:name="_Toc170756207"/>
      <w:r w:rsidRPr="00FD0425">
        <w:lastRenderedPageBreak/>
        <w:t>9.3.4</w:t>
      </w:r>
      <w:r w:rsidRPr="00FD0425">
        <w:tab/>
        <w:t>PDU Definitions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5BF420D1" w14:textId="77777777" w:rsidR="00B36BCA" w:rsidRDefault="00B36BCA" w:rsidP="00B36BCA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36B6DFF7" w14:textId="77777777" w:rsidR="00F7408A" w:rsidRDefault="00F7408A" w:rsidP="00F7408A">
      <w:pPr>
        <w:pStyle w:val="PL"/>
      </w:pPr>
      <w:r w:rsidRPr="006E11FC">
        <w:tab/>
        <w:t>SLPositioning-Ranging-Services-Info</w:t>
      </w:r>
      <w:r>
        <w:t>,</w:t>
      </w:r>
    </w:p>
    <w:p w14:paraId="20BAD93B" w14:textId="77777777" w:rsidR="00F7408A" w:rsidRDefault="00F7408A" w:rsidP="00F7408A">
      <w:pPr>
        <w:pStyle w:val="PL"/>
      </w:pPr>
      <w:r w:rsidRPr="006E11FC">
        <w:tab/>
      </w:r>
      <w:r>
        <w:t>PDUSessionsListToBeReleased-UPError,</w:t>
      </w:r>
    </w:p>
    <w:p w14:paraId="3B2C5F63" w14:textId="77777777" w:rsidR="00F7408A" w:rsidRDefault="00F7408A" w:rsidP="00F7408A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30542039" w14:textId="77777777" w:rsidR="00F7408A" w:rsidRDefault="00F7408A" w:rsidP="00F7408A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1BDA4A2" w14:textId="2D286A38" w:rsidR="00B36BCA" w:rsidRPr="00F7408A" w:rsidRDefault="00F7408A" w:rsidP="00B36BCA">
      <w:pPr>
        <w:pStyle w:val="PL"/>
        <w:rPr>
          <w:ins w:id="736" w:author="Nokia" w:date="2024-08-06T12:49:00Z" w16du:dateUtc="2024-08-06T10:49:00Z"/>
        </w:rPr>
      </w:pPr>
      <w:r>
        <w:tab/>
      </w:r>
      <w:r>
        <w:rPr>
          <w:snapToGrid w:val="0"/>
        </w:rPr>
        <w:t>NRPPaPositioningInformation</w:t>
      </w:r>
      <w:ins w:id="737" w:author="Nokia" w:date="2024-08-06T12:49:00Z" w16du:dateUtc="2024-08-06T10:49:00Z">
        <w:r w:rsidR="00B36BCA">
          <w:rPr>
            <w:lang w:val="en-US" w:eastAsia="zh-CN"/>
          </w:rPr>
          <w:t>,</w:t>
        </w:r>
      </w:ins>
    </w:p>
    <w:p w14:paraId="4F2816CF" w14:textId="5899CE24" w:rsidR="00B36BCA" w:rsidRDefault="00B36BCA" w:rsidP="00B36BCA">
      <w:pPr>
        <w:pStyle w:val="PL"/>
      </w:pPr>
      <w:ins w:id="738" w:author="Nokia" w:date="2024-08-06T12:49:00Z" w16du:dateUtc="2024-08-06T10:49:00Z">
        <w:r>
          <w:rPr>
            <w:lang w:val="en-US" w:eastAsia="zh-CN"/>
          </w:rPr>
          <w:tab/>
        </w:r>
        <w:r>
          <w:t>CellDTXDRXInfo</w:t>
        </w:r>
      </w:ins>
      <w:ins w:id="739" w:author="Nokia" w:date="2024-08-06T14:08:00Z" w16du:dateUtc="2024-08-06T12:08:00Z">
        <w:r w:rsidR="00924020">
          <w:t>List</w:t>
        </w:r>
      </w:ins>
    </w:p>
    <w:p w14:paraId="1361D583" w14:textId="77777777" w:rsidR="00B36BCA" w:rsidRPr="00A61870" w:rsidRDefault="00B36BCA" w:rsidP="00B36BCA">
      <w:pPr>
        <w:pStyle w:val="PL"/>
        <w:rPr>
          <w:snapToGrid w:val="0"/>
        </w:rPr>
      </w:pPr>
    </w:p>
    <w:p w14:paraId="2B48C368" w14:textId="77777777" w:rsidR="00B36BCA" w:rsidRPr="00A61870" w:rsidRDefault="00B36BCA" w:rsidP="00B36BCA">
      <w:pPr>
        <w:pStyle w:val="PL"/>
        <w:rPr>
          <w:snapToGrid w:val="0"/>
        </w:rPr>
      </w:pPr>
    </w:p>
    <w:p w14:paraId="217D24D4" w14:textId="77777777" w:rsidR="00B36BCA" w:rsidRPr="00A61870" w:rsidRDefault="00B36BCA" w:rsidP="00B36BCA">
      <w:pPr>
        <w:pStyle w:val="PL"/>
      </w:pPr>
    </w:p>
    <w:p w14:paraId="58FAADC2" w14:textId="77777777" w:rsidR="00B36BCA" w:rsidRPr="00075EA1" w:rsidRDefault="00B36BCA" w:rsidP="00B36BCA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48E49BEF" w14:textId="77777777" w:rsidR="00B36BCA" w:rsidRDefault="00B36BCA" w:rsidP="00B36BCA"/>
    <w:p w14:paraId="34536807" w14:textId="77777777" w:rsidR="00F7408A" w:rsidRPr="009354E2" w:rsidRDefault="00F7408A" w:rsidP="00F7408A">
      <w:pPr>
        <w:pStyle w:val="PL"/>
      </w:pPr>
      <w:r>
        <w:tab/>
        <w:t>id-NodeAssociatedInfoResult,</w:t>
      </w:r>
    </w:p>
    <w:p w14:paraId="7ECA9354" w14:textId="77777777" w:rsidR="00F7408A" w:rsidRDefault="00F7408A" w:rsidP="00F7408A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4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40"/>
    <w:p w14:paraId="3C8305F6" w14:textId="77777777" w:rsidR="00F7408A" w:rsidRPr="009354E2" w:rsidRDefault="00F7408A" w:rsidP="00F7408A">
      <w:pPr>
        <w:pStyle w:val="PL"/>
      </w:pPr>
      <w:r>
        <w:tab/>
        <w:t>id-PDUSessionsListToBeReleased-UPError,</w:t>
      </w:r>
    </w:p>
    <w:p w14:paraId="09887F5E" w14:textId="77777777" w:rsidR="00F7408A" w:rsidRDefault="00F7408A" w:rsidP="00F7408A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4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41"/>
      <w:r>
        <w:t>,</w:t>
      </w:r>
    </w:p>
    <w:p w14:paraId="548AFA2F" w14:textId="77777777" w:rsidR="00F7408A" w:rsidRDefault="00F7408A" w:rsidP="00F7408A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72ACD063" w14:textId="77777777" w:rsidR="00F7408A" w:rsidRPr="006E11FC" w:rsidRDefault="00F7408A" w:rsidP="00F7408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9C5E693" w14:textId="5E36426E" w:rsidR="00B36BCA" w:rsidRPr="006E11FC" w:rsidRDefault="00B36BCA" w:rsidP="00B36BCA">
      <w:pPr>
        <w:pStyle w:val="PL"/>
        <w:rPr>
          <w:snapToGrid w:val="0"/>
          <w:lang w:eastAsia="zh-CN"/>
        </w:rPr>
      </w:pPr>
      <w:ins w:id="742" w:author="Nokia" w:date="2024-08-06T12:49:00Z" w16du:dateUtc="2024-08-06T10:49:00Z">
        <w:r>
          <w:rPr>
            <w:snapToGrid w:val="0"/>
            <w:lang w:eastAsia="zh-CN"/>
          </w:rPr>
          <w:tab/>
        </w:r>
      </w:ins>
      <w:ins w:id="743" w:author="Nokia" w:date="2024-08-06T12:50:00Z" w16du:dateUtc="2024-08-06T10:50:00Z">
        <w:r w:rsidRPr="00F55F0F">
          <w:rPr>
            <w:rFonts w:cs="Courier New" w:hint="eastAsia"/>
            <w:snapToGrid w:val="0"/>
          </w:rPr>
          <w:t>id-</w:t>
        </w:r>
        <w:r>
          <w:t>CellDTXDRXInfo</w:t>
        </w:r>
      </w:ins>
      <w:ins w:id="744" w:author="Nokia" w:date="2024-08-06T14:08:00Z" w16du:dateUtc="2024-08-06T12:08:00Z">
        <w:r w:rsidR="00924020">
          <w:t>List</w:t>
        </w:r>
      </w:ins>
      <w:ins w:id="745" w:author="Nokia" w:date="2024-08-06T12:49:00Z" w16du:dateUtc="2024-08-06T10:49:00Z">
        <w:r>
          <w:t>,</w:t>
        </w:r>
      </w:ins>
    </w:p>
    <w:p w14:paraId="582B5E4E" w14:textId="77777777" w:rsidR="00B36BCA" w:rsidRDefault="00B36BCA" w:rsidP="00B36BCA">
      <w:pPr>
        <w:pStyle w:val="PL"/>
      </w:pPr>
    </w:p>
    <w:p w14:paraId="12CDCC6D" w14:textId="77777777" w:rsidR="00B36BCA" w:rsidRPr="00FD0425" w:rsidRDefault="00B36BCA" w:rsidP="00B36BCA">
      <w:pPr>
        <w:pStyle w:val="PL"/>
      </w:pPr>
    </w:p>
    <w:p w14:paraId="7C282F43" w14:textId="77777777" w:rsidR="00B36BCA" w:rsidRPr="00FD0425" w:rsidRDefault="00B36BCA" w:rsidP="00B36BCA">
      <w:pPr>
        <w:pStyle w:val="PL"/>
        <w:rPr>
          <w:snapToGrid w:val="0"/>
        </w:rPr>
      </w:pPr>
    </w:p>
    <w:p w14:paraId="3FEA99F4" w14:textId="77777777" w:rsidR="00F7408A" w:rsidRPr="00FD0425" w:rsidRDefault="00F7408A" w:rsidP="00F7408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62104CD" w14:textId="77777777" w:rsidR="00F7408A" w:rsidRPr="00FD0425" w:rsidRDefault="00F7408A" w:rsidP="00F7408A">
      <w:pPr>
        <w:pStyle w:val="PL"/>
      </w:pPr>
      <w:r w:rsidRPr="00FD0425">
        <w:tab/>
        <w:t>maxnoofDRBs,</w:t>
      </w:r>
    </w:p>
    <w:p w14:paraId="5BC1FA2C" w14:textId="77777777" w:rsidR="00F7408A" w:rsidRPr="00FD0425" w:rsidRDefault="00F7408A" w:rsidP="00F7408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BA751B0" w14:textId="77777777" w:rsidR="00F7408A" w:rsidRPr="00FD0425" w:rsidRDefault="00F7408A" w:rsidP="00F7408A">
      <w:pPr>
        <w:pStyle w:val="PL"/>
      </w:pPr>
      <w:r w:rsidRPr="00FD0425">
        <w:tab/>
        <w:t>maxnoofQoSFlows</w:t>
      </w:r>
      <w:r>
        <w:t>,</w:t>
      </w:r>
    </w:p>
    <w:p w14:paraId="1CF58F67" w14:textId="77777777" w:rsidR="00F7408A" w:rsidRPr="00867CF7" w:rsidRDefault="00F7408A" w:rsidP="00F7408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38B1A51" w14:textId="77777777" w:rsidR="00F7408A" w:rsidRPr="00867CF7" w:rsidRDefault="00F7408A" w:rsidP="00F7408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5A7D5C3B" w14:textId="77777777" w:rsidR="00F7408A" w:rsidRPr="00867CF7" w:rsidRDefault="00F7408A" w:rsidP="00F7408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1648363A" w14:textId="77777777" w:rsidR="00F7408A" w:rsidRPr="00867CF7" w:rsidRDefault="00F7408A" w:rsidP="00F7408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B550D09" w14:textId="77777777" w:rsidR="00F7408A" w:rsidRDefault="00F7408A" w:rsidP="00F7408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38E1F46D" w14:textId="77777777" w:rsidR="00F7408A" w:rsidRDefault="00F7408A" w:rsidP="00F7408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F6AD1A3" w14:textId="77777777" w:rsidR="00F7408A" w:rsidRPr="00867CF7" w:rsidRDefault="00F7408A" w:rsidP="00F7408A">
      <w:pPr>
        <w:pStyle w:val="PL"/>
        <w:rPr>
          <w:rFonts w:eastAsia="Malgun Gothic"/>
        </w:rPr>
      </w:pPr>
    </w:p>
    <w:p w14:paraId="4FF94476" w14:textId="77777777" w:rsidR="00F7408A" w:rsidRPr="00FD0425" w:rsidRDefault="00F7408A" w:rsidP="00F7408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A8F0488" w14:textId="77777777" w:rsidR="00B36BCA" w:rsidRDefault="00B36BCA" w:rsidP="00B36BCA"/>
    <w:p w14:paraId="3CBCBA2F" w14:textId="2F3F7258" w:rsidR="00B36BCA" w:rsidRDefault="00B36BCA" w:rsidP="00B36BCA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46B19C66" w14:textId="77777777" w:rsidR="00B36BCA" w:rsidRDefault="00B36BCA" w:rsidP="00B36BCA">
      <w:pPr>
        <w:pStyle w:val="PL"/>
        <w:rPr>
          <w:snapToGrid w:val="0"/>
        </w:rPr>
      </w:pPr>
    </w:p>
    <w:p w14:paraId="25162FC2" w14:textId="77777777" w:rsidR="00B36BCA" w:rsidRDefault="00B36BCA" w:rsidP="00B36BCA">
      <w:pPr>
        <w:pStyle w:val="PL"/>
        <w:rPr>
          <w:snapToGrid w:val="0"/>
        </w:rPr>
      </w:pPr>
    </w:p>
    <w:p w14:paraId="2674E480" w14:textId="26C9C1A2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6EC88E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10E96B" w14:textId="77777777" w:rsidR="00B36BCA" w:rsidRPr="00FD0425" w:rsidRDefault="00B36BCA" w:rsidP="00B36BC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9D7953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838B8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8BED3D" w14:textId="77777777" w:rsidR="00B36BCA" w:rsidRPr="00FD0425" w:rsidRDefault="00B36BCA" w:rsidP="00B36BCA">
      <w:pPr>
        <w:pStyle w:val="PL"/>
        <w:rPr>
          <w:snapToGrid w:val="0"/>
        </w:rPr>
      </w:pPr>
    </w:p>
    <w:p w14:paraId="4E193665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84896A3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53C7ABC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16C758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EA35B7" w14:textId="77777777" w:rsidR="00B36BCA" w:rsidRPr="00FD0425" w:rsidRDefault="00B36BCA" w:rsidP="00B36BCA">
      <w:pPr>
        <w:pStyle w:val="PL"/>
        <w:rPr>
          <w:snapToGrid w:val="0"/>
        </w:rPr>
      </w:pPr>
    </w:p>
    <w:p w14:paraId="461B708B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5B94DC7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E9977F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2C65B290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800678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85005C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6BB04C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73C8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B92C74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EB4731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16EF9B" w14:textId="77777777" w:rsidR="00B36BCA" w:rsidRPr="00D9187F" w:rsidRDefault="00B36BCA" w:rsidP="00B36BCA">
      <w:pPr>
        <w:pStyle w:val="PL"/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6FF2C7C0" w14:textId="77777777" w:rsidR="00B36BCA" w:rsidRDefault="00B36BCA" w:rsidP="00B36BCA">
      <w:pPr>
        <w:pStyle w:val="PL"/>
        <w:rPr>
          <w:snapToGrid w:val="0"/>
        </w:rPr>
      </w:pPr>
      <w:r>
        <w:rPr>
          <w:lang w:bidi="ar"/>
        </w:rPr>
        <w:tab/>
      </w:r>
      <w:r>
        <w:rPr>
          <w:snapToGrid w:val="0"/>
          <w:lang w:bidi="ar"/>
        </w:rPr>
        <w:t>{ ID id-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 xml:space="preserve">CRITICALITY </w:t>
      </w:r>
      <w:r>
        <w:rPr>
          <w:rFonts w:hint="eastAsia"/>
          <w:snapToGrid w:val="0"/>
          <w:lang w:bidi="ar"/>
        </w:rPr>
        <w:t>reject</w:t>
      </w:r>
      <w:r>
        <w:rPr>
          <w:lang w:bidi="ar"/>
        </w:rPr>
        <w:tab/>
      </w:r>
      <w:r>
        <w:rPr>
          <w:snapToGrid w:val="0"/>
          <w:lang w:bidi="ar"/>
        </w:rPr>
        <w:t xml:space="preserve">TYPE 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>PRESENCE optional</w:t>
      </w:r>
      <w:r>
        <w:rPr>
          <w:lang w:bidi="ar"/>
        </w:rPr>
        <w:t xml:space="preserve"> </w:t>
      </w:r>
      <w:r>
        <w:rPr>
          <w:snapToGrid w:val="0"/>
          <w:lang w:bidi="ar"/>
        </w:rPr>
        <w:t>}</w:t>
      </w:r>
      <w:r>
        <w:rPr>
          <w:snapToGrid w:val="0"/>
        </w:rPr>
        <w:t>|</w:t>
      </w:r>
    </w:p>
    <w:p w14:paraId="4FE604AA" w14:textId="77777777" w:rsidR="00B36BCA" w:rsidRDefault="00B36BCA" w:rsidP="00B36BCA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4DC799" w14:textId="77777777" w:rsidR="00B36BCA" w:rsidRDefault="00B36BCA" w:rsidP="00B36BCA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37E551" w14:textId="77777777" w:rsidR="00B36BCA" w:rsidRDefault="00B36BCA" w:rsidP="00B36BCA">
      <w:pPr>
        <w:pStyle w:val="PL"/>
        <w:rPr>
          <w:ins w:id="746" w:author="Nokia" w:date="2024-08-06T12:51:00Z" w16du:dateUtc="2024-08-06T10:51:00Z"/>
          <w:snapToGrid w:val="0"/>
        </w:rPr>
      </w:pPr>
      <w:r>
        <w:rPr>
          <w:snapToGrid w:val="0"/>
        </w:rPr>
        <w:tab/>
        <w:t>{ ID id-Local-NG-RAN-Node-Identifier-Removal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47" w:author="Nokia" w:date="2024-08-06T12:51:00Z" w16du:dateUtc="2024-08-06T10:51:00Z">
        <w:r>
          <w:rPr>
            <w:snapToGrid w:val="0"/>
          </w:rPr>
          <w:t>|</w:t>
        </w:r>
      </w:ins>
    </w:p>
    <w:p w14:paraId="30EF0A41" w14:textId="2C4F9B98" w:rsidR="00B36BCA" w:rsidRPr="00FD0425" w:rsidRDefault="00B36BCA" w:rsidP="00B36BCA">
      <w:pPr>
        <w:pStyle w:val="PL"/>
        <w:rPr>
          <w:snapToGrid w:val="0"/>
        </w:rPr>
      </w:pPr>
      <w:ins w:id="748" w:author="Nokia" w:date="2024-08-06T12:51:00Z" w16du:dateUtc="2024-08-06T10:51:00Z">
        <w:r>
          <w:rPr>
            <w:snapToGrid w:val="0"/>
          </w:rPr>
          <w:tab/>
          <w:t xml:space="preserve">{ ID </w:t>
        </w:r>
        <w:r w:rsidRPr="00F55F0F">
          <w:rPr>
            <w:rFonts w:cs="Courier New" w:hint="eastAsia"/>
            <w:snapToGrid w:val="0"/>
          </w:rPr>
          <w:t>id-</w:t>
        </w:r>
        <w:r>
          <w:t>CellDTXDRXInfo</w:t>
        </w:r>
      </w:ins>
      <w:ins w:id="749" w:author="Nokia" w:date="2024-08-06T14:07:00Z" w16du:dateUtc="2024-08-06T12:07:00Z">
        <w:r w:rsidR="00924020">
          <w:t>List</w:t>
        </w:r>
      </w:ins>
      <w:ins w:id="750" w:author="Nokia" w:date="2024-08-06T12:51:00Z" w16du:dateUtc="2024-08-06T10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CRITICALITY </w:t>
        </w:r>
      </w:ins>
      <w:ins w:id="751" w:author="Nokia" w:date="2024-08-06T14:06:00Z" w16du:dateUtc="2024-08-06T12:06:00Z">
        <w:r w:rsidR="00924020">
          <w:rPr>
            <w:snapToGrid w:val="0"/>
          </w:rPr>
          <w:t>ignore</w:t>
        </w:r>
      </w:ins>
      <w:ins w:id="752" w:author="Nokia" w:date="2024-08-06T12:51:00Z" w16du:dateUtc="2024-08-06T10:51:00Z">
        <w:r>
          <w:rPr>
            <w:snapToGrid w:val="0"/>
          </w:rPr>
          <w:tab/>
          <w:t xml:space="preserve">TYPE </w:t>
        </w:r>
        <w:r>
          <w:t>CellDTXDRXInfo</w:t>
        </w:r>
      </w:ins>
      <w:ins w:id="753" w:author="Nokia" w:date="2024-08-06T14:07:00Z" w16du:dateUtc="2024-08-06T12:07:00Z">
        <w:r w:rsidR="00924020">
          <w:t>List</w:t>
        </w:r>
      </w:ins>
      <w:ins w:id="754" w:author="Nokia" w:date="2024-08-06T12:51:00Z" w16du:dateUtc="2024-08-06T10:51:00Z"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5D693900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CA997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BD902F" w14:textId="77777777" w:rsidR="00B36BCA" w:rsidRDefault="00B36BCA" w:rsidP="003A5319">
      <w:pPr>
        <w:pStyle w:val="Heading3"/>
        <w:rPr>
          <w:bCs/>
        </w:rPr>
        <w:sectPr w:rsidR="00B36BCA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3608B19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9.3.5</w:t>
      </w:r>
      <w:r>
        <w:rPr>
          <w:bCs/>
        </w:rPr>
        <w:tab/>
        <w:t>Information Element definitions</w:t>
      </w:r>
    </w:p>
    <w:p w14:paraId="503FC146" w14:textId="4D839CA7" w:rsidR="003A5319" w:rsidRDefault="003A5319" w:rsidP="003A5319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6A891414" w14:textId="77777777" w:rsidR="00D13D23" w:rsidRDefault="00D13D23" w:rsidP="00D13D23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7D43575" w14:textId="77777777" w:rsidR="00D13D23" w:rsidRPr="00FD0425" w:rsidRDefault="00D13D23" w:rsidP="00D13D23">
      <w:pPr>
        <w:pStyle w:val="PL"/>
      </w:pPr>
    </w:p>
    <w:p w14:paraId="13139C74" w14:textId="77777777" w:rsidR="00D13D23" w:rsidRPr="00FD0425" w:rsidRDefault="00D13D23" w:rsidP="00D13D23">
      <w:pPr>
        <w:pStyle w:val="PL"/>
      </w:pPr>
      <w:r w:rsidRPr="00FD0425">
        <w:t>CellGroupID ::= INTEGER (0..maxnoofSCellGroups)</w:t>
      </w:r>
    </w:p>
    <w:p w14:paraId="7265C489" w14:textId="77777777" w:rsidR="00D13D23" w:rsidRPr="00FD0425" w:rsidRDefault="00D13D23" w:rsidP="00D13D23">
      <w:pPr>
        <w:pStyle w:val="PL"/>
      </w:pPr>
    </w:p>
    <w:p w14:paraId="3980533D" w14:textId="7A413D1F" w:rsidR="0056601B" w:rsidRPr="00FF4867" w:rsidRDefault="0056601B" w:rsidP="0056601B">
      <w:pPr>
        <w:pStyle w:val="PL"/>
        <w:rPr>
          <w:ins w:id="755" w:author="Nokia" w:date="2024-06-18T15:35:00Z"/>
        </w:rPr>
      </w:pPr>
      <w:ins w:id="756" w:author="Nokia" w:date="2024-06-18T15:35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</w:ins>
      <w:ins w:id="757" w:author="Nokia" w:date="2024-06-18T15:39:00Z">
        <w:r>
          <w:t xml:space="preserve"> ::= </w:t>
        </w:r>
      </w:ins>
      <w:ins w:id="758" w:author="Nokia" w:date="2024-06-18T15:35:00Z"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0B060D07" w14:textId="6FD9CD2E" w:rsidR="0056601B" w:rsidRPr="00FF4867" w:rsidRDefault="00555A2A" w:rsidP="0056601B">
      <w:pPr>
        <w:pStyle w:val="PL"/>
        <w:rPr>
          <w:ins w:id="759" w:author="Nokia" w:date="2024-06-18T15:35:00Z"/>
        </w:rPr>
      </w:pPr>
      <w:ins w:id="760" w:author="Nokia" w:date="2024-06-18T15:48:00Z">
        <w:r>
          <w:tab/>
        </w:r>
      </w:ins>
      <w:ins w:id="761" w:author="Nokia" w:date="2024-06-18T15:35:00Z">
        <w:r w:rsidR="0056601B" w:rsidRPr="00FF4867">
          <w:t>ms10</w:t>
        </w:r>
      </w:ins>
      <w:ins w:id="762" w:author="Nokia" w:date="2024-06-18T15:4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3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(0..9),</w:t>
        </w:r>
      </w:ins>
    </w:p>
    <w:p w14:paraId="022E6C0F" w14:textId="2ED54B69" w:rsidR="0056601B" w:rsidRPr="00FF4867" w:rsidRDefault="00555A2A" w:rsidP="0056601B">
      <w:pPr>
        <w:pStyle w:val="PL"/>
        <w:rPr>
          <w:ins w:id="764" w:author="Nokia" w:date="2024-06-18T15:35:00Z"/>
        </w:rPr>
      </w:pPr>
      <w:ins w:id="765" w:author="Nokia" w:date="2024-06-18T15:48:00Z">
        <w:r>
          <w:tab/>
        </w:r>
      </w:ins>
      <w:ins w:id="766" w:author="Nokia" w:date="2024-06-18T15:35:00Z">
        <w:r w:rsidR="0056601B" w:rsidRPr="00FF4867">
          <w:t>ms20</w:t>
        </w:r>
      </w:ins>
      <w:ins w:id="767" w:author="Nokia" w:date="2024-06-18T15:4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8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(0..19),</w:t>
        </w:r>
      </w:ins>
    </w:p>
    <w:p w14:paraId="49F43CDD" w14:textId="0176364E" w:rsidR="0056601B" w:rsidRPr="00FF4867" w:rsidRDefault="00555A2A" w:rsidP="0056601B">
      <w:pPr>
        <w:pStyle w:val="PL"/>
        <w:rPr>
          <w:ins w:id="769" w:author="Nokia" w:date="2024-06-18T15:35:00Z"/>
        </w:rPr>
      </w:pPr>
      <w:ins w:id="770" w:author="Nokia" w:date="2024-06-18T15:48:00Z">
        <w:r>
          <w:tab/>
        </w:r>
      </w:ins>
      <w:ins w:id="771" w:author="Nokia" w:date="2024-06-18T15:35:00Z">
        <w:r w:rsidR="0056601B" w:rsidRPr="00FF4867">
          <w:t>ms32</w:t>
        </w:r>
      </w:ins>
      <w:ins w:id="772" w:author="Nokia" w:date="2024-06-18T15:47:00Z">
        <w:r>
          <w:tab/>
        </w:r>
      </w:ins>
      <w:ins w:id="773" w:author="Nokia" w:date="2024-06-18T15:48:00Z">
        <w:r>
          <w:tab/>
        </w:r>
        <w:r>
          <w:tab/>
        </w:r>
        <w:r>
          <w:tab/>
        </w:r>
        <w:r>
          <w:tab/>
        </w:r>
      </w:ins>
      <w:ins w:id="77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(0..31),</w:t>
        </w:r>
      </w:ins>
    </w:p>
    <w:p w14:paraId="39CFB3B8" w14:textId="7BD21A93" w:rsidR="0056601B" w:rsidRPr="00FF4867" w:rsidRDefault="00555A2A" w:rsidP="0056601B">
      <w:pPr>
        <w:pStyle w:val="PL"/>
        <w:rPr>
          <w:ins w:id="775" w:author="Nokia" w:date="2024-06-18T15:35:00Z"/>
        </w:rPr>
      </w:pPr>
      <w:ins w:id="776" w:author="Nokia" w:date="2024-06-18T15:48:00Z">
        <w:r>
          <w:tab/>
        </w:r>
      </w:ins>
      <w:ins w:id="777" w:author="Nokia" w:date="2024-06-18T15:35:00Z">
        <w:r w:rsidR="0056601B" w:rsidRPr="00FF4867">
          <w:t>ms40</w:t>
        </w:r>
      </w:ins>
      <w:ins w:id="778" w:author="Nokia" w:date="2024-06-18T15:48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7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(0..39),</w:t>
        </w:r>
      </w:ins>
    </w:p>
    <w:p w14:paraId="702E649F" w14:textId="7E3DAF26" w:rsidR="0056601B" w:rsidRPr="00FF4867" w:rsidRDefault="00555A2A" w:rsidP="0056601B">
      <w:pPr>
        <w:pStyle w:val="PL"/>
        <w:rPr>
          <w:ins w:id="780" w:author="Nokia" w:date="2024-06-18T15:35:00Z"/>
        </w:rPr>
      </w:pPr>
      <w:ins w:id="781" w:author="Nokia" w:date="2024-06-18T15:48:00Z">
        <w:r>
          <w:tab/>
        </w:r>
      </w:ins>
      <w:ins w:id="782" w:author="Nokia" w:date="2024-06-18T15:35:00Z">
        <w:r w:rsidR="0056601B" w:rsidRPr="00FF4867">
          <w:t>ms60</w:t>
        </w:r>
      </w:ins>
      <w:ins w:id="783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(0..59),</w:t>
        </w:r>
      </w:ins>
    </w:p>
    <w:p w14:paraId="3ED70C3E" w14:textId="2D3F8FA2" w:rsidR="0056601B" w:rsidRPr="00FF4867" w:rsidRDefault="00555A2A" w:rsidP="0056601B">
      <w:pPr>
        <w:pStyle w:val="PL"/>
        <w:rPr>
          <w:ins w:id="785" w:author="Nokia" w:date="2024-06-18T15:35:00Z"/>
        </w:rPr>
      </w:pPr>
      <w:ins w:id="786" w:author="Nokia" w:date="2024-06-18T15:48:00Z">
        <w:r>
          <w:tab/>
        </w:r>
      </w:ins>
      <w:ins w:id="787" w:author="Nokia" w:date="2024-06-18T15:35:00Z">
        <w:r w:rsidR="0056601B" w:rsidRPr="00FF4867">
          <w:t>ms64</w:t>
        </w:r>
      </w:ins>
      <w:ins w:id="788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(0..63),</w:t>
        </w:r>
      </w:ins>
    </w:p>
    <w:p w14:paraId="5AFD7054" w14:textId="5FDD0858" w:rsidR="0056601B" w:rsidRPr="00FF4867" w:rsidRDefault="00555A2A" w:rsidP="0056601B">
      <w:pPr>
        <w:pStyle w:val="PL"/>
        <w:rPr>
          <w:ins w:id="790" w:author="Nokia" w:date="2024-06-18T15:35:00Z"/>
        </w:rPr>
      </w:pPr>
      <w:ins w:id="791" w:author="Nokia" w:date="2024-06-18T15:48:00Z">
        <w:r>
          <w:tab/>
        </w:r>
      </w:ins>
      <w:ins w:id="792" w:author="Nokia" w:date="2024-06-18T15:35:00Z">
        <w:r w:rsidR="0056601B" w:rsidRPr="00FF4867">
          <w:t>ms70</w:t>
        </w:r>
      </w:ins>
      <w:ins w:id="793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(0..69),</w:t>
        </w:r>
      </w:ins>
    </w:p>
    <w:p w14:paraId="47CB1D22" w14:textId="3CBA9BD1" w:rsidR="0056601B" w:rsidRPr="00FF4867" w:rsidRDefault="00555A2A" w:rsidP="0056601B">
      <w:pPr>
        <w:pStyle w:val="PL"/>
        <w:rPr>
          <w:ins w:id="795" w:author="Nokia" w:date="2024-06-18T15:35:00Z"/>
        </w:rPr>
      </w:pPr>
      <w:ins w:id="796" w:author="Nokia" w:date="2024-06-18T15:48:00Z">
        <w:r>
          <w:tab/>
        </w:r>
      </w:ins>
      <w:ins w:id="797" w:author="Nokia" w:date="2024-06-18T15:35:00Z">
        <w:r w:rsidR="0056601B" w:rsidRPr="00FF4867">
          <w:t>ms80</w:t>
        </w:r>
      </w:ins>
      <w:ins w:id="798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(0..79),</w:t>
        </w:r>
      </w:ins>
    </w:p>
    <w:p w14:paraId="56297A4A" w14:textId="30E53F9E" w:rsidR="0056601B" w:rsidRPr="00FF4867" w:rsidRDefault="00555A2A" w:rsidP="0056601B">
      <w:pPr>
        <w:pStyle w:val="PL"/>
        <w:rPr>
          <w:ins w:id="800" w:author="Nokia" w:date="2024-06-18T15:35:00Z"/>
        </w:rPr>
      </w:pPr>
      <w:ins w:id="801" w:author="Nokia" w:date="2024-06-18T15:48:00Z">
        <w:r>
          <w:tab/>
        </w:r>
      </w:ins>
      <w:ins w:id="802" w:author="Nokia" w:date="2024-06-18T15:35:00Z">
        <w:r w:rsidR="0056601B" w:rsidRPr="00FF4867">
          <w:t>ms128</w:t>
        </w:r>
      </w:ins>
      <w:ins w:id="80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0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(0..127),</w:t>
        </w:r>
      </w:ins>
    </w:p>
    <w:p w14:paraId="10455A07" w14:textId="6D4B72A3" w:rsidR="0056601B" w:rsidRPr="00FF4867" w:rsidRDefault="00555A2A" w:rsidP="0056601B">
      <w:pPr>
        <w:pStyle w:val="PL"/>
        <w:rPr>
          <w:ins w:id="805" w:author="Nokia" w:date="2024-06-18T15:35:00Z"/>
        </w:rPr>
      </w:pPr>
      <w:ins w:id="806" w:author="Nokia" w:date="2024-06-18T15:48:00Z">
        <w:r>
          <w:tab/>
        </w:r>
      </w:ins>
      <w:ins w:id="807" w:author="Nokia" w:date="2024-06-18T15:35:00Z">
        <w:r w:rsidR="0056601B" w:rsidRPr="00FF4867">
          <w:t>ms160</w:t>
        </w:r>
      </w:ins>
      <w:ins w:id="80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0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(0..159),</w:t>
        </w:r>
      </w:ins>
    </w:p>
    <w:p w14:paraId="4F9B7CA8" w14:textId="15D29B62" w:rsidR="0056601B" w:rsidRPr="00FF4867" w:rsidRDefault="00555A2A" w:rsidP="0056601B">
      <w:pPr>
        <w:pStyle w:val="PL"/>
        <w:rPr>
          <w:ins w:id="810" w:author="Nokia" w:date="2024-06-18T15:35:00Z"/>
        </w:rPr>
      </w:pPr>
      <w:ins w:id="811" w:author="Nokia" w:date="2024-06-18T15:48:00Z">
        <w:r>
          <w:tab/>
        </w:r>
      </w:ins>
      <w:ins w:id="812" w:author="Nokia" w:date="2024-06-18T15:35:00Z">
        <w:r w:rsidR="0056601B" w:rsidRPr="00FF4867">
          <w:t>ms256</w:t>
        </w:r>
      </w:ins>
      <w:ins w:id="81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(0..255),</w:t>
        </w:r>
      </w:ins>
    </w:p>
    <w:p w14:paraId="1B0A2920" w14:textId="343F438C" w:rsidR="0056601B" w:rsidRPr="00FF4867" w:rsidRDefault="00555A2A" w:rsidP="0056601B">
      <w:pPr>
        <w:pStyle w:val="PL"/>
        <w:rPr>
          <w:ins w:id="815" w:author="Nokia" w:date="2024-06-18T15:35:00Z"/>
        </w:rPr>
      </w:pPr>
      <w:ins w:id="816" w:author="Nokia" w:date="2024-06-18T15:48:00Z">
        <w:r>
          <w:tab/>
        </w:r>
      </w:ins>
      <w:ins w:id="817" w:author="Nokia" w:date="2024-06-18T15:35:00Z">
        <w:r w:rsidR="0056601B" w:rsidRPr="00FF4867">
          <w:t>ms320</w:t>
        </w:r>
      </w:ins>
      <w:ins w:id="81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(0..319),</w:t>
        </w:r>
      </w:ins>
    </w:p>
    <w:p w14:paraId="6FD88045" w14:textId="0445CF43" w:rsidR="0056601B" w:rsidRPr="00FF4867" w:rsidRDefault="00555A2A" w:rsidP="0056601B">
      <w:pPr>
        <w:pStyle w:val="PL"/>
        <w:rPr>
          <w:ins w:id="820" w:author="Nokia" w:date="2024-06-18T15:35:00Z"/>
        </w:rPr>
      </w:pPr>
      <w:ins w:id="821" w:author="Nokia" w:date="2024-06-18T15:48:00Z">
        <w:r>
          <w:tab/>
        </w:r>
      </w:ins>
      <w:ins w:id="822" w:author="Nokia" w:date="2024-06-18T15:35:00Z">
        <w:r w:rsidR="0056601B" w:rsidRPr="00FF4867">
          <w:t>ms512</w:t>
        </w:r>
      </w:ins>
      <w:ins w:id="82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2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(0..511),</w:t>
        </w:r>
      </w:ins>
    </w:p>
    <w:p w14:paraId="5FBDDA7D" w14:textId="341C3451" w:rsidR="0056601B" w:rsidRPr="00FF4867" w:rsidRDefault="00555A2A" w:rsidP="0056601B">
      <w:pPr>
        <w:pStyle w:val="PL"/>
        <w:rPr>
          <w:ins w:id="825" w:author="Nokia" w:date="2024-06-18T15:35:00Z"/>
        </w:rPr>
      </w:pPr>
      <w:ins w:id="826" w:author="Nokia" w:date="2024-06-18T15:49:00Z">
        <w:r>
          <w:tab/>
        </w:r>
      </w:ins>
      <w:ins w:id="827" w:author="Nokia" w:date="2024-06-18T15:35:00Z">
        <w:r w:rsidR="0056601B" w:rsidRPr="00FF4867">
          <w:t>ms640</w:t>
        </w:r>
      </w:ins>
      <w:ins w:id="82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2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(0..639),</w:t>
        </w:r>
      </w:ins>
    </w:p>
    <w:p w14:paraId="1173DE55" w14:textId="59B552B7" w:rsidR="0056601B" w:rsidRPr="00FF4867" w:rsidRDefault="00555A2A" w:rsidP="0056601B">
      <w:pPr>
        <w:pStyle w:val="PL"/>
        <w:rPr>
          <w:ins w:id="830" w:author="Nokia" w:date="2024-06-18T15:35:00Z"/>
        </w:rPr>
      </w:pPr>
      <w:ins w:id="831" w:author="Nokia" w:date="2024-06-18T15:49:00Z">
        <w:r>
          <w:tab/>
        </w:r>
      </w:ins>
      <w:ins w:id="832" w:author="Nokia" w:date="2024-06-18T15:35:00Z">
        <w:r w:rsidR="0056601B" w:rsidRPr="00FF4867">
          <w:t>ms1024</w:t>
        </w:r>
      </w:ins>
      <w:ins w:id="83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3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(0..1023),</w:t>
        </w:r>
      </w:ins>
    </w:p>
    <w:p w14:paraId="25250C17" w14:textId="732AB153" w:rsidR="0056601B" w:rsidRPr="00FF4867" w:rsidRDefault="00555A2A" w:rsidP="0056601B">
      <w:pPr>
        <w:pStyle w:val="PL"/>
        <w:rPr>
          <w:ins w:id="835" w:author="Nokia" w:date="2024-06-18T15:35:00Z"/>
        </w:rPr>
      </w:pPr>
      <w:ins w:id="836" w:author="Nokia" w:date="2024-06-18T15:49:00Z">
        <w:r>
          <w:tab/>
        </w:r>
      </w:ins>
      <w:ins w:id="837" w:author="Nokia" w:date="2024-06-18T15:35:00Z">
        <w:r w:rsidR="0056601B" w:rsidRPr="00FF4867">
          <w:t>ms1280</w:t>
        </w:r>
      </w:ins>
      <w:ins w:id="83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3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(0..1279),</w:t>
        </w:r>
      </w:ins>
    </w:p>
    <w:p w14:paraId="194DA473" w14:textId="43046EA0" w:rsidR="0056601B" w:rsidRPr="00FF4867" w:rsidRDefault="00555A2A" w:rsidP="0056601B">
      <w:pPr>
        <w:pStyle w:val="PL"/>
        <w:rPr>
          <w:ins w:id="840" w:author="Nokia" w:date="2024-06-18T15:35:00Z"/>
        </w:rPr>
      </w:pPr>
      <w:ins w:id="841" w:author="Nokia" w:date="2024-06-18T15:49:00Z">
        <w:r>
          <w:tab/>
        </w:r>
      </w:ins>
      <w:ins w:id="842" w:author="Nokia" w:date="2024-06-18T15:35:00Z">
        <w:r w:rsidR="0056601B" w:rsidRPr="00FF4867">
          <w:t>ms2048</w:t>
        </w:r>
      </w:ins>
      <w:ins w:id="84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4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(0..2047),</w:t>
        </w:r>
      </w:ins>
    </w:p>
    <w:p w14:paraId="52AA9E4D" w14:textId="394710E6" w:rsidR="0056601B" w:rsidRPr="00FF4867" w:rsidRDefault="00555A2A" w:rsidP="0056601B">
      <w:pPr>
        <w:pStyle w:val="PL"/>
        <w:rPr>
          <w:ins w:id="845" w:author="Nokia" w:date="2024-06-18T15:35:00Z"/>
        </w:rPr>
      </w:pPr>
      <w:ins w:id="846" w:author="Nokia" w:date="2024-06-18T15:49:00Z">
        <w:r>
          <w:tab/>
        </w:r>
      </w:ins>
      <w:ins w:id="847" w:author="Nokia" w:date="2024-06-18T15:35:00Z">
        <w:r w:rsidR="0056601B" w:rsidRPr="00FF4867">
          <w:t>ms2560</w:t>
        </w:r>
      </w:ins>
      <w:ins w:id="84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4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(0..2559),</w:t>
        </w:r>
      </w:ins>
    </w:p>
    <w:p w14:paraId="7687D798" w14:textId="15196B4A" w:rsidR="0056601B" w:rsidRPr="00FF4867" w:rsidRDefault="00555A2A" w:rsidP="0056601B">
      <w:pPr>
        <w:pStyle w:val="PL"/>
        <w:rPr>
          <w:ins w:id="850" w:author="Nokia" w:date="2024-06-18T15:35:00Z"/>
        </w:rPr>
      </w:pPr>
      <w:ins w:id="851" w:author="Nokia" w:date="2024-06-18T15:49:00Z">
        <w:r>
          <w:tab/>
        </w:r>
      </w:ins>
      <w:ins w:id="852" w:author="Nokia" w:date="2024-06-18T15:35:00Z">
        <w:r w:rsidR="0056601B" w:rsidRPr="00FF4867">
          <w:t>ms5120</w:t>
        </w:r>
      </w:ins>
      <w:ins w:id="85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5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(0..5119),</w:t>
        </w:r>
      </w:ins>
    </w:p>
    <w:p w14:paraId="5466EA70" w14:textId="02B5605E" w:rsidR="0056601B" w:rsidRPr="00FF4867" w:rsidRDefault="00555A2A" w:rsidP="0056601B">
      <w:pPr>
        <w:pStyle w:val="PL"/>
        <w:rPr>
          <w:ins w:id="855" w:author="Nokia" w:date="2024-06-18T15:35:00Z"/>
        </w:rPr>
      </w:pPr>
      <w:ins w:id="856" w:author="Nokia" w:date="2024-06-18T15:49:00Z">
        <w:r>
          <w:tab/>
        </w:r>
      </w:ins>
      <w:ins w:id="857" w:author="Nokia" w:date="2024-06-18T15:35:00Z">
        <w:r w:rsidR="0056601B" w:rsidRPr="00FF4867">
          <w:t>ms10240</w:t>
        </w:r>
      </w:ins>
      <w:ins w:id="85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5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(0..10239)</w:t>
        </w:r>
        <w:r w:rsidR="0056601B">
          <w:t>,</w:t>
        </w:r>
      </w:ins>
    </w:p>
    <w:p w14:paraId="04105D5A" w14:textId="60C0B7AA" w:rsidR="00555A2A" w:rsidRDefault="00555A2A" w:rsidP="0056601B">
      <w:pPr>
        <w:pStyle w:val="PL"/>
        <w:rPr>
          <w:ins w:id="860" w:author="Nokia" w:date="2024-06-18T15:41:00Z"/>
        </w:rPr>
      </w:pPr>
      <w:ins w:id="861" w:author="Nokia" w:date="2024-06-18T15:49:00Z">
        <w:r>
          <w:tab/>
        </w:r>
      </w:ins>
      <w:ins w:id="862" w:author="Nokia" w:date="2024-06-18T15:40:00Z">
        <w:r>
          <w:t>choice-extension</w:t>
        </w:r>
        <w:r>
          <w:tab/>
        </w:r>
        <w:r>
          <w:tab/>
          <w:t>ProtocolIE-Single-Container { {</w:t>
        </w:r>
      </w:ins>
      <w:ins w:id="863" w:author="Nokia" w:date="2024-06-18T15:41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</w:ins>
      <w:ins w:id="864" w:author="Nokia" w:date="2024-06-18T15:40:00Z">
        <w:r>
          <w:t>-ExtIEs} }</w:t>
        </w:r>
      </w:ins>
    </w:p>
    <w:p w14:paraId="0B3CAD39" w14:textId="5C855A8B" w:rsidR="0056601B" w:rsidRPr="00FF4867" w:rsidRDefault="0056601B" w:rsidP="0056601B">
      <w:pPr>
        <w:pStyle w:val="PL"/>
        <w:rPr>
          <w:ins w:id="865" w:author="Nokia" w:date="2024-06-18T15:35:00Z"/>
        </w:rPr>
      </w:pPr>
      <w:ins w:id="866" w:author="Nokia" w:date="2024-06-18T15:35:00Z">
        <w:r w:rsidRPr="00FF4867">
          <w:t>}</w:t>
        </w:r>
      </w:ins>
    </w:p>
    <w:p w14:paraId="6D5F35A9" w14:textId="77777777" w:rsidR="0056601B" w:rsidRDefault="0056601B" w:rsidP="00B32A46">
      <w:pPr>
        <w:pStyle w:val="PL"/>
        <w:rPr>
          <w:ins w:id="867" w:author="Nokia" w:date="2024-06-18T15:41:00Z"/>
          <w:rFonts w:eastAsia="SimSun"/>
          <w:szCs w:val="16"/>
          <w:lang w:val="en-US" w:eastAsia="zh-CN"/>
        </w:rPr>
      </w:pPr>
    </w:p>
    <w:p w14:paraId="0BC011FF" w14:textId="3225A106" w:rsidR="00555A2A" w:rsidRDefault="00555A2A" w:rsidP="00555A2A">
      <w:pPr>
        <w:pStyle w:val="PL"/>
        <w:rPr>
          <w:ins w:id="868" w:author="Nokia" w:date="2024-06-18T15:41:00Z"/>
        </w:rPr>
      </w:pPr>
      <w:ins w:id="869" w:author="Nokia" w:date="2024-06-18T15:41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  <w:r w:rsidRPr="00063992">
          <w:rPr>
            <w:rFonts w:eastAsia="SimSun"/>
            <w:szCs w:val="16"/>
            <w:lang w:val="en-US" w:eastAsia="zh-CN"/>
          </w:rPr>
          <w:t>-ExtIEs</w:t>
        </w:r>
        <w:r>
          <w:t xml:space="preserve"> XNAP-PROTOCOL-EXTENSION ::= {</w:t>
        </w:r>
      </w:ins>
    </w:p>
    <w:p w14:paraId="627F17DC" w14:textId="77777777" w:rsidR="00555A2A" w:rsidRDefault="00555A2A" w:rsidP="00555A2A">
      <w:pPr>
        <w:pStyle w:val="PL"/>
        <w:rPr>
          <w:ins w:id="870" w:author="Nokia" w:date="2024-06-18T15:41:00Z"/>
        </w:rPr>
      </w:pPr>
      <w:ins w:id="871" w:author="Nokia" w:date="2024-06-18T15:41:00Z">
        <w:r>
          <w:tab/>
          <w:t>...</w:t>
        </w:r>
      </w:ins>
    </w:p>
    <w:p w14:paraId="1739B28D" w14:textId="76FC50D3" w:rsidR="00555A2A" w:rsidRPr="00555A2A" w:rsidRDefault="00555A2A" w:rsidP="00B32A46">
      <w:pPr>
        <w:pStyle w:val="PL"/>
        <w:rPr>
          <w:ins w:id="872" w:author="Nokia" w:date="2024-06-18T15:35:00Z"/>
        </w:rPr>
      </w:pPr>
      <w:ins w:id="873" w:author="Nokia" w:date="2024-06-18T15:41:00Z">
        <w:r>
          <w:t>}</w:t>
        </w:r>
      </w:ins>
    </w:p>
    <w:p w14:paraId="2151BCDD" w14:textId="77777777" w:rsidR="0056601B" w:rsidRDefault="0056601B" w:rsidP="00B32A46">
      <w:pPr>
        <w:pStyle w:val="PL"/>
        <w:rPr>
          <w:ins w:id="874" w:author="Nokia" w:date="2024-06-18T15:35:00Z"/>
          <w:rFonts w:eastAsia="SimSun"/>
          <w:szCs w:val="16"/>
          <w:lang w:val="en-US" w:eastAsia="zh-CN"/>
        </w:rPr>
      </w:pPr>
    </w:p>
    <w:p w14:paraId="52413692" w14:textId="65B6651B" w:rsidR="00B32A46" w:rsidRDefault="00B32A46" w:rsidP="00B32A46">
      <w:pPr>
        <w:pStyle w:val="PL"/>
        <w:rPr>
          <w:ins w:id="875" w:author="Nokia" w:date="2024-05-08T19:06:00Z"/>
        </w:rPr>
      </w:pPr>
      <w:ins w:id="876" w:author="Nokia" w:date="2024-05-08T19:06:00Z">
        <w:r>
          <w:rPr>
            <w:rFonts w:eastAsia="SimSun"/>
            <w:szCs w:val="16"/>
            <w:lang w:val="en-US" w:eastAsia="zh-CN"/>
          </w:rPr>
          <w:t>CellDTXDRX</w:t>
        </w:r>
      </w:ins>
      <w:ins w:id="877" w:author="Nokia" w:date="2024-05-08T19:07:00Z">
        <w:r>
          <w:rPr>
            <w:rFonts w:eastAsia="SimSun"/>
            <w:szCs w:val="16"/>
            <w:lang w:val="en-US" w:eastAsia="zh-CN"/>
          </w:rPr>
          <w:t xml:space="preserve">Info </w:t>
        </w:r>
      </w:ins>
      <w:ins w:id="878" w:author="Nokia" w:date="2024-05-08T19:06:00Z">
        <w:r>
          <w:t>::= SEQUENCE {</w:t>
        </w:r>
      </w:ins>
    </w:p>
    <w:p w14:paraId="0DC1D7D1" w14:textId="47F7DA4E" w:rsidR="0056601B" w:rsidRDefault="00063992" w:rsidP="00063992">
      <w:pPr>
        <w:pStyle w:val="PL"/>
        <w:rPr>
          <w:ins w:id="879" w:author="Nokia" w:date="2024-06-18T15:34:00Z"/>
        </w:rPr>
      </w:pPr>
      <w:ins w:id="880" w:author="Nokia" w:date="2024-06-18T15:10:00Z">
        <w:r w:rsidRPr="00FF4867">
          <w:t xml:space="preserve">    onDurationTimer</w:t>
        </w:r>
        <w:r>
          <w:tab/>
        </w:r>
      </w:ins>
      <w:ins w:id="881" w:author="Nokia" w:date="2024-06-18T15:34:00Z">
        <w:r w:rsidR="0056601B">
          <w:tab/>
        </w:r>
        <w:r w:rsidR="0056601B">
          <w:tab/>
        </w:r>
        <w:r w:rsidR="0056601B">
          <w:tab/>
        </w:r>
      </w:ins>
      <w:ins w:id="882" w:author="Nokia" w:date="2024-06-18T15:36:00Z">
        <w:r w:rsidR="0056601B">
          <w:tab/>
        </w:r>
        <w:r w:rsidR="0056601B">
          <w:tab/>
        </w:r>
        <w:r w:rsidR="0056601B">
          <w:tab/>
        </w:r>
      </w:ins>
      <w:ins w:id="883" w:author="Nokia" w:date="2024-06-18T15:34:00Z">
        <w:r w:rsidR="0056601B">
          <w:rPr>
            <w:rFonts w:eastAsia="SimSun"/>
            <w:szCs w:val="16"/>
            <w:lang w:val="en-US" w:eastAsia="zh-CN"/>
          </w:rPr>
          <w:t>CellDTXDRXO</w:t>
        </w:r>
        <w:r w:rsidR="0056601B" w:rsidRPr="00FF4867">
          <w:t>nDurationTime</w:t>
        </w:r>
        <w:r w:rsidR="0056601B">
          <w:t>r,</w:t>
        </w:r>
      </w:ins>
    </w:p>
    <w:p w14:paraId="70858B99" w14:textId="61321F66" w:rsidR="0056601B" w:rsidRDefault="00063992" w:rsidP="00063992">
      <w:pPr>
        <w:pStyle w:val="PL"/>
        <w:rPr>
          <w:ins w:id="884" w:author="Nokia" w:date="2024-06-18T15:36:00Z"/>
        </w:rPr>
      </w:pPr>
      <w:ins w:id="885" w:author="Nokia" w:date="2024-06-18T15:10:00Z">
        <w:r w:rsidRPr="00FF4867">
          <w:t xml:space="preserve">    </w:t>
        </w:r>
      </w:ins>
      <w:ins w:id="886" w:author="Nokia" w:date="2024-06-18T15:11:00Z">
        <w:r>
          <w:t>c</w:t>
        </w:r>
      </w:ins>
      <w:ins w:id="887" w:author="Nokia" w:date="2024-06-18T15:10:00Z">
        <w:r w:rsidRPr="00FF4867">
          <w:t>ycleStartOffset</w:t>
        </w:r>
      </w:ins>
      <w:ins w:id="888" w:author="Nokia" w:date="2024-06-18T15:11:00Z">
        <w:r>
          <w:tab/>
        </w:r>
        <w:r>
          <w:tab/>
        </w:r>
        <w:r>
          <w:tab/>
        </w:r>
      </w:ins>
      <w:ins w:id="889" w:author="Nokia" w:date="2024-06-18T15:36:00Z">
        <w:r w:rsidR="0056601B">
          <w:tab/>
        </w:r>
        <w:r w:rsidR="0056601B">
          <w:tab/>
        </w:r>
        <w:r w:rsidR="0056601B">
          <w:tab/>
        </w:r>
        <w:r w:rsidR="0056601B">
          <w:rPr>
            <w:rFonts w:eastAsia="SimSun"/>
            <w:szCs w:val="16"/>
            <w:lang w:val="en-US" w:eastAsia="zh-CN"/>
          </w:rPr>
          <w:t>CellDTXDRXC</w:t>
        </w:r>
        <w:r w:rsidR="0056601B" w:rsidRPr="00FF4867">
          <w:t>ycleStartOffset</w:t>
        </w:r>
        <w:r w:rsidR="0056601B">
          <w:t>,</w:t>
        </w:r>
      </w:ins>
    </w:p>
    <w:p w14:paraId="306CEF8E" w14:textId="3F688E9E" w:rsidR="00063992" w:rsidRPr="00FF4867" w:rsidRDefault="00063992" w:rsidP="00063992">
      <w:pPr>
        <w:pStyle w:val="PL"/>
        <w:rPr>
          <w:ins w:id="890" w:author="Nokia" w:date="2024-06-18T15:10:00Z"/>
        </w:rPr>
      </w:pPr>
      <w:ins w:id="891" w:author="Nokia" w:date="2024-06-18T15:10:00Z">
        <w:r w:rsidRPr="00FF4867">
          <w:t xml:space="preserve">    </w:t>
        </w:r>
      </w:ins>
      <w:ins w:id="892" w:author="Nokia" w:date="2024-06-18T15:45:00Z">
        <w:r w:rsidR="00555A2A">
          <w:t>s</w:t>
        </w:r>
      </w:ins>
      <w:ins w:id="893" w:author="Nokia" w:date="2024-06-18T15:10:00Z">
        <w:r w:rsidRPr="00FF4867">
          <w:t xml:space="preserve">lotOffset                </w:t>
        </w:r>
      </w:ins>
      <w:ins w:id="894" w:author="Nokia" w:date="2024-06-18T15:36:00Z">
        <w:r w:rsidR="0056601B">
          <w:tab/>
        </w:r>
      </w:ins>
      <w:ins w:id="895" w:author="Nokia" w:date="2024-06-18T15:45:00Z">
        <w:r w:rsidR="00555A2A">
          <w:tab/>
        </w:r>
        <w:r w:rsidR="00555A2A">
          <w:tab/>
        </w:r>
        <w:r w:rsidR="00555A2A">
          <w:tab/>
        </w:r>
      </w:ins>
      <w:ins w:id="896" w:author="Nokia" w:date="2024-06-18T15:10:00Z">
        <w:r w:rsidRPr="00FF4867">
          <w:rPr>
            <w:color w:val="993366"/>
          </w:rPr>
          <w:t>INTEGER</w:t>
        </w:r>
        <w:r w:rsidRPr="00FF4867">
          <w:t xml:space="preserve"> (0..31),</w:t>
        </w:r>
      </w:ins>
    </w:p>
    <w:p w14:paraId="5E2EF506" w14:textId="6D01E0DA" w:rsidR="00063992" w:rsidRPr="00FF4867" w:rsidRDefault="00063992" w:rsidP="00063992">
      <w:pPr>
        <w:pStyle w:val="PL"/>
        <w:rPr>
          <w:ins w:id="897" w:author="Nokia" w:date="2024-06-18T15:10:00Z"/>
        </w:rPr>
      </w:pPr>
      <w:ins w:id="898" w:author="Nokia" w:date="2024-06-18T15:10:00Z">
        <w:r w:rsidRPr="00FF4867">
          <w:t xml:space="preserve">    configType</w:t>
        </w:r>
      </w:ins>
      <w:ins w:id="899" w:author="Nokia" w:date="2024-06-18T15:46:00Z">
        <w:r w:rsidR="00555A2A">
          <w:tab/>
        </w:r>
        <w:r w:rsidR="00555A2A">
          <w:tab/>
        </w:r>
        <w:r w:rsidR="00555A2A">
          <w:tab/>
        </w:r>
      </w:ins>
      <w:ins w:id="900" w:author="Nokia" w:date="2024-06-18T15:42:00Z">
        <w:r w:rsidR="00555A2A">
          <w:tab/>
        </w:r>
        <w:r w:rsidR="00555A2A">
          <w:tab/>
        </w:r>
        <w:r w:rsidR="00555A2A">
          <w:tab/>
        </w:r>
        <w:r w:rsidR="00555A2A">
          <w:tab/>
        </w:r>
        <w:r w:rsidR="00555A2A">
          <w:tab/>
        </w:r>
      </w:ins>
      <w:ins w:id="901" w:author="Nokia" w:date="2024-06-18T15:10:00Z">
        <w:r w:rsidRPr="00FF4867">
          <w:rPr>
            <w:color w:val="993366"/>
          </w:rPr>
          <w:t>ENUMERATED</w:t>
        </w:r>
        <w:r w:rsidRPr="00FF4867">
          <w:t xml:space="preserve"> {dtx, drx, dtxdrx},</w:t>
        </w:r>
      </w:ins>
    </w:p>
    <w:p w14:paraId="5356677B" w14:textId="2834D591" w:rsidR="00B32A46" w:rsidRDefault="00B32A46" w:rsidP="00B32A46">
      <w:pPr>
        <w:pStyle w:val="PL"/>
        <w:rPr>
          <w:ins w:id="902" w:author="Nokia" w:date="2024-05-08T19:06:00Z"/>
        </w:rPr>
      </w:pPr>
      <w:ins w:id="903" w:author="Nokia" w:date="2024-05-08T19:09:00Z">
        <w:r>
          <w:tab/>
          <w:t>active</w:t>
        </w:r>
      </w:ins>
      <w:ins w:id="904" w:author="Nokia" w:date="2024-05-08T19:08:00Z">
        <w:r>
          <w:t>DurationUsageProbability</w:t>
        </w:r>
      </w:ins>
      <w:ins w:id="905" w:author="Nokia" w:date="2024-06-18T15:42:00Z">
        <w:r w:rsidR="00555A2A">
          <w:tab/>
        </w:r>
        <w:r w:rsidR="00555A2A">
          <w:tab/>
        </w:r>
        <w:r w:rsidR="00555A2A">
          <w:tab/>
        </w:r>
      </w:ins>
      <w:ins w:id="906" w:author="Nokia" w:date="2024-05-08T19:08:00Z">
        <w:r>
          <w:t>INTEGER (1..100),</w:t>
        </w:r>
      </w:ins>
    </w:p>
    <w:p w14:paraId="3ABA4C12" w14:textId="6DA09D19" w:rsidR="00B32A46" w:rsidRDefault="00B32A46" w:rsidP="00B32A46">
      <w:pPr>
        <w:pStyle w:val="PL"/>
        <w:rPr>
          <w:ins w:id="907" w:author="Nokia" w:date="2024-05-08T19:09:00Z"/>
        </w:rPr>
      </w:pPr>
      <w:ins w:id="908" w:author="Nokia" w:date="2024-05-08T19:09:00Z">
        <w:r>
          <w:tab/>
          <w:t>nonActiveDurationUsageProbability</w:t>
        </w:r>
      </w:ins>
      <w:ins w:id="909" w:author="Nokia" w:date="2024-06-18T15:42:00Z">
        <w:r w:rsidR="00555A2A">
          <w:tab/>
        </w:r>
        <w:r w:rsidR="00555A2A">
          <w:tab/>
        </w:r>
      </w:ins>
      <w:ins w:id="910" w:author="Nokia" w:date="2024-05-08T19:09:00Z">
        <w:r>
          <w:t>INTEGER (1..100),</w:t>
        </w:r>
      </w:ins>
    </w:p>
    <w:p w14:paraId="251A2326" w14:textId="30BF2B3A" w:rsidR="00B32A46" w:rsidRDefault="00B32A46" w:rsidP="00B32A46">
      <w:pPr>
        <w:pStyle w:val="PL"/>
        <w:rPr>
          <w:ins w:id="911" w:author="Nokia" w:date="2024-05-08T19:06:00Z"/>
        </w:rPr>
      </w:pPr>
      <w:ins w:id="912" w:author="Nokia" w:date="2024-05-08T19:06:00Z">
        <w:r>
          <w:tab/>
          <w:t>iE-Extensions</w:t>
        </w:r>
        <w:r>
          <w:tab/>
        </w:r>
        <w:r>
          <w:tab/>
        </w:r>
      </w:ins>
      <w:ins w:id="913" w:author="Nokia" w:date="2024-05-08T19:07:00Z">
        <w:r>
          <w:tab/>
        </w:r>
        <w:r>
          <w:tab/>
        </w:r>
        <w:r>
          <w:tab/>
        </w:r>
      </w:ins>
      <w:ins w:id="914" w:author="Nokia" w:date="2024-05-08T19:09:00Z">
        <w:r>
          <w:tab/>
        </w:r>
        <w:r>
          <w:tab/>
        </w:r>
      </w:ins>
      <w:ins w:id="915" w:author="Nokia" w:date="2024-05-08T19:06:00Z">
        <w:r>
          <w:t>ProtocolExtensionContainer { {</w:t>
        </w:r>
        <w:r>
          <w:rPr>
            <w:rFonts w:eastAsia="SimSun"/>
            <w:szCs w:val="16"/>
            <w:lang w:val="en-US" w:eastAsia="zh-CN"/>
          </w:rPr>
          <w:t xml:space="preserve"> </w:t>
        </w:r>
      </w:ins>
      <w:ins w:id="916" w:author="Nokia" w:date="2024-05-08T19:10:00Z">
        <w:r>
          <w:rPr>
            <w:rFonts w:eastAsia="SimSun"/>
            <w:szCs w:val="16"/>
            <w:lang w:val="en-US" w:eastAsia="zh-CN"/>
          </w:rPr>
          <w:t>CellDTXDRXInfo</w:t>
        </w:r>
      </w:ins>
      <w:ins w:id="917" w:author="Nokia" w:date="2024-05-08T19:06:00Z">
        <w:r>
          <w:t>-ExtIEs} } OPTIONAL,</w:t>
        </w:r>
      </w:ins>
    </w:p>
    <w:p w14:paraId="76C33CF2" w14:textId="77777777" w:rsidR="00B32A46" w:rsidRDefault="00B32A46" w:rsidP="00B32A46">
      <w:pPr>
        <w:pStyle w:val="PL"/>
        <w:rPr>
          <w:ins w:id="918" w:author="Nokia" w:date="2024-05-08T19:06:00Z"/>
        </w:rPr>
      </w:pPr>
      <w:ins w:id="919" w:author="Nokia" w:date="2024-05-08T19:06:00Z">
        <w:r>
          <w:tab/>
          <w:t>...</w:t>
        </w:r>
      </w:ins>
    </w:p>
    <w:p w14:paraId="3B060F71" w14:textId="77777777" w:rsidR="00B32A46" w:rsidRDefault="00B32A46" w:rsidP="00B32A46">
      <w:pPr>
        <w:pStyle w:val="PL"/>
        <w:rPr>
          <w:ins w:id="920" w:author="Nokia" w:date="2024-05-08T19:06:00Z"/>
        </w:rPr>
      </w:pPr>
      <w:ins w:id="921" w:author="Nokia" w:date="2024-05-08T19:06:00Z">
        <w:r>
          <w:t>}</w:t>
        </w:r>
      </w:ins>
    </w:p>
    <w:p w14:paraId="728B41E2" w14:textId="77777777" w:rsidR="00B32A46" w:rsidRDefault="00B32A46" w:rsidP="00B32A46">
      <w:pPr>
        <w:pStyle w:val="PL"/>
        <w:rPr>
          <w:ins w:id="922" w:author="Nokia" w:date="2024-05-08T19:06:00Z"/>
        </w:rPr>
      </w:pPr>
      <w:ins w:id="923" w:author="Nokia" w:date="2024-05-08T19:06:00Z">
        <w:r>
          <w:t xml:space="preserve"> </w:t>
        </w:r>
      </w:ins>
    </w:p>
    <w:p w14:paraId="71197061" w14:textId="6B8F05BB" w:rsidR="00D42E43" w:rsidRDefault="00D42E43" w:rsidP="00D42E43">
      <w:pPr>
        <w:pStyle w:val="PL"/>
        <w:rPr>
          <w:ins w:id="924" w:author="Nokia" w:date="2024-08-06T14:19:00Z" w16du:dateUtc="2024-08-06T12:19:00Z"/>
          <w:snapToGrid w:val="0"/>
          <w:lang w:eastAsia="zh-CN"/>
        </w:rPr>
      </w:pPr>
      <w:bookmarkStart w:id="925" w:name="_Hlk120731465"/>
      <w:bookmarkStart w:id="926" w:name="_Hlk98789087"/>
      <w:ins w:id="927" w:author="Nokia" w:date="2024-08-06T14:19:00Z" w16du:dateUtc="2024-08-06T12:19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-</w:t>
        </w:r>
        <w:r>
          <w:rPr>
            <w:snapToGrid w:val="0"/>
            <w:lang w:eastAsia="zh-CN"/>
          </w:rPr>
          <w:t>ExtIEs XNAP-PROTOCOL-EXTENSION ::= {</w:t>
        </w:r>
      </w:ins>
    </w:p>
    <w:p w14:paraId="77F91E77" w14:textId="77777777" w:rsidR="00D42E43" w:rsidRDefault="00D42E43" w:rsidP="00D42E43">
      <w:pPr>
        <w:pStyle w:val="PL"/>
        <w:rPr>
          <w:ins w:id="928" w:author="Nokia" w:date="2024-08-06T14:19:00Z" w16du:dateUtc="2024-08-06T12:19:00Z"/>
          <w:snapToGrid w:val="0"/>
          <w:lang w:eastAsia="zh-CN"/>
        </w:rPr>
      </w:pPr>
      <w:ins w:id="929" w:author="Nokia" w:date="2024-08-06T14:19:00Z" w16du:dateUtc="2024-08-06T12:19:00Z">
        <w:r>
          <w:rPr>
            <w:snapToGrid w:val="0"/>
            <w:lang w:eastAsia="zh-CN"/>
          </w:rPr>
          <w:tab/>
          <w:t>...</w:t>
        </w:r>
      </w:ins>
    </w:p>
    <w:p w14:paraId="2B12A45B" w14:textId="77777777" w:rsidR="00D42E43" w:rsidRDefault="00D42E43" w:rsidP="00D42E43">
      <w:pPr>
        <w:pStyle w:val="PL"/>
        <w:rPr>
          <w:ins w:id="930" w:author="Nokia" w:date="2024-08-06T14:19:00Z" w16du:dateUtc="2024-08-06T12:19:00Z"/>
          <w:snapToGrid w:val="0"/>
          <w:lang w:eastAsia="zh-CN"/>
        </w:rPr>
      </w:pPr>
      <w:ins w:id="931" w:author="Nokia" w:date="2024-08-06T14:19:00Z" w16du:dateUtc="2024-08-06T12:19:00Z">
        <w:r>
          <w:rPr>
            <w:snapToGrid w:val="0"/>
            <w:lang w:eastAsia="zh-CN"/>
          </w:rPr>
          <w:t>}</w:t>
        </w:r>
      </w:ins>
    </w:p>
    <w:p w14:paraId="69348461" w14:textId="77777777" w:rsidR="00D42E43" w:rsidRDefault="00D42E43" w:rsidP="00D42E43">
      <w:pPr>
        <w:pStyle w:val="PL"/>
        <w:rPr>
          <w:ins w:id="932" w:author="Nokia" w:date="2024-08-06T14:19:00Z" w16du:dateUtc="2024-08-06T12:19:00Z"/>
          <w:rFonts w:eastAsia="SimSun"/>
          <w:szCs w:val="16"/>
          <w:lang w:val="en-US" w:eastAsia="zh-CN"/>
        </w:rPr>
      </w:pPr>
    </w:p>
    <w:p w14:paraId="2CABDD79" w14:textId="3A9109DF" w:rsidR="00D42E43" w:rsidRDefault="00D42E43" w:rsidP="00D42E43">
      <w:pPr>
        <w:pStyle w:val="PL"/>
        <w:rPr>
          <w:ins w:id="933" w:author="Nokia" w:date="2024-08-06T14:16:00Z" w16du:dateUtc="2024-08-06T12:16:00Z"/>
          <w:snapToGrid w:val="0"/>
          <w:lang w:val="en-US"/>
        </w:rPr>
      </w:pPr>
      <w:ins w:id="934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  <w:bookmarkEnd w:id="925"/>
        <w:r>
          <w:rPr>
            <w:snapToGrid w:val="0"/>
            <w:lang w:val="en-US" w:eastAsia="zh-CN" w:bidi="ar"/>
          </w:rPr>
          <w:t xml:space="preserve"> ::= SEQUENCE {</w:t>
        </w:r>
      </w:ins>
    </w:p>
    <w:p w14:paraId="585C37AF" w14:textId="77777777" w:rsidR="00D42E43" w:rsidRDefault="00D42E43" w:rsidP="00D42E43">
      <w:pPr>
        <w:pStyle w:val="PL"/>
        <w:rPr>
          <w:ins w:id="935" w:author="Nokia" w:date="2024-08-06T14:16:00Z" w16du:dateUtc="2024-08-06T12:16:00Z"/>
          <w:snapToGrid w:val="0"/>
          <w:lang w:val="en-US" w:eastAsia="zh-CN" w:bidi="ar"/>
        </w:rPr>
      </w:pPr>
      <w:ins w:id="936" w:author="Nokia" w:date="2024-08-06T14:16:00Z" w16du:dateUtc="2024-08-06T12:16:00Z">
        <w:r>
          <w:rPr>
            <w:lang w:val="en-US" w:eastAsia="zh-CN" w:bidi="ar"/>
          </w:rPr>
          <w:lastRenderedPageBreak/>
          <w:tab/>
        </w:r>
        <w:r>
          <w:rPr>
            <w:rFonts w:hint="eastAsia"/>
            <w:lang w:val="en-US" w:eastAsia="zh-CN" w:bidi="ar"/>
          </w:rPr>
          <w:t>g</w:t>
        </w:r>
        <w:r>
          <w:rPr>
            <w:snapToGrid w:val="0"/>
            <w:lang w:val="en-US" w:eastAsia="zh-CN" w:bidi="ar"/>
          </w:rPr>
          <w:t>lobalNG-RANCell-ID</w:t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rFonts w:hint="eastAsia"/>
            <w:snapToGrid w:val="0"/>
            <w:lang w:val="en-US" w:eastAsia="zh-CN" w:bidi="ar"/>
          </w:rPr>
          <w:t>GlobalCell-ID</w:t>
        </w:r>
        <w:r>
          <w:rPr>
            <w:snapToGrid w:val="0"/>
            <w:lang w:val="en-US" w:eastAsia="zh-CN" w:bidi="ar"/>
          </w:rPr>
          <w:t>,</w:t>
        </w:r>
      </w:ins>
    </w:p>
    <w:p w14:paraId="5B51EB52" w14:textId="09D72B58" w:rsidR="00D42E43" w:rsidRDefault="00D42E43" w:rsidP="00D42E43">
      <w:pPr>
        <w:pStyle w:val="PL"/>
        <w:rPr>
          <w:ins w:id="937" w:author="Nokia" w:date="2024-08-06T14:16:00Z" w16du:dateUtc="2024-08-06T12:16:00Z"/>
        </w:rPr>
      </w:pPr>
      <w:ins w:id="938" w:author="Nokia" w:date="2024-08-06T14:16:00Z" w16du:dateUtc="2024-08-06T12:16:00Z">
        <w:r>
          <w:rPr>
            <w:snapToGrid w:val="0"/>
            <w:lang w:val="en-US" w:eastAsia="zh-CN" w:bidi="ar"/>
          </w:rPr>
          <w:tab/>
        </w:r>
      </w:ins>
      <w:ins w:id="939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>c</w:t>
        </w:r>
      </w:ins>
      <w:ins w:id="940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ellDTXDRXInfo</w:t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</w:ins>
      <w:ins w:id="941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ab/>
          <w:t>CellDTXDRXInfo,</w:t>
        </w:r>
      </w:ins>
    </w:p>
    <w:p w14:paraId="6F882536" w14:textId="6219C7CB" w:rsidR="00D42E43" w:rsidRDefault="00D42E43" w:rsidP="00D42E43">
      <w:pPr>
        <w:pStyle w:val="PL"/>
        <w:rPr>
          <w:ins w:id="942" w:author="Nokia" w:date="2024-08-06T14:16:00Z" w16du:dateUtc="2024-08-06T12:16:00Z"/>
          <w:snapToGrid w:val="0"/>
          <w:lang w:val="en-US" w:eastAsia="zh-CN" w:bidi="ar"/>
        </w:rPr>
      </w:pPr>
      <w:ins w:id="943" w:author="Nokia" w:date="2024-08-06T14:16:00Z" w16du:dateUtc="2024-08-06T12:16:00Z">
        <w:r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>iE-Extension</w:t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</w:ins>
      <w:ins w:id="944" w:author="Nokia" w:date="2024-08-06T14:17:00Z" w16du:dateUtc="2024-08-06T12:17:00Z">
        <w:r>
          <w:rPr>
            <w:snapToGrid w:val="0"/>
            <w:lang w:eastAsia="zh-CN" w:bidi="ar"/>
          </w:rPr>
          <w:tab/>
        </w:r>
        <w:r>
          <w:rPr>
            <w:snapToGrid w:val="0"/>
            <w:lang w:eastAsia="zh-CN" w:bidi="ar"/>
          </w:rPr>
          <w:tab/>
        </w:r>
      </w:ins>
      <w:ins w:id="945" w:author="Nokia" w:date="2024-08-06T14:16:00Z" w16du:dateUtc="2024-08-06T12:16:00Z">
        <w:r w:rsidRPr="002C1C9D">
          <w:rPr>
            <w:snapToGrid w:val="0"/>
            <w:lang w:eastAsia="zh-CN" w:bidi="ar"/>
          </w:rPr>
          <w:t xml:space="preserve">ProtocolExtensionContainer { { </w:t>
        </w:r>
      </w:ins>
      <w:ins w:id="946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  <w:ins w:id="947" w:author="Nokia" w:date="2024-08-06T14:16:00Z" w16du:dateUtc="2024-08-06T12:16:00Z">
        <w:r w:rsidRPr="002C1C9D">
          <w:rPr>
            <w:snapToGrid w:val="0"/>
            <w:lang w:eastAsia="zh-CN" w:bidi="ar"/>
          </w:rPr>
          <w:t>-ExtIEs} } OPTIONAL,</w:t>
        </w:r>
      </w:ins>
    </w:p>
    <w:p w14:paraId="5508708B" w14:textId="77777777" w:rsidR="00D42E43" w:rsidRDefault="00D42E43" w:rsidP="00D42E43">
      <w:pPr>
        <w:pStyle w:val="PL"/>
        <w:rPr>
          <w:ins w:id="948" w:author="Nokia" w:date="2024-08-06T14:16:00Z" w16du:dateUtc="2024-08-06T12:16:00Z"/>
          <w:snapToGrid w:val="0"/>
          <w:lang w:val="en-US"/>
        </w:rPr>
      </w:pPr>
      <w:ins w:id="949" w:author="Nokia" w:date="2024-08-06T14:16:00Z" w16du:dateUtc="2024-08-06T12:16:00Z">
        <w:r>
          <w:rPr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>...</w:t>
        </w:r>
      </w:ins>
    </w:p>
    <w:p w14:paraId="3FD25BF0" w14:textId="77777777" w:rsidR="00D42E43" w:rsidRDefault="00D42E43" w:rsidP="00D42E43">
      <w:pPr>
        <w:pStyle w:val="PL"/>
        <w:rPr>
          <w:ins w:id="950" w:author="Nokia" w:date="2024-08-06T14:18:00Z" w16du:dateUtc="2024-08-06T12:18:00Z"/>
          <w:snapToGrid w:val="0"/>
          <w:lang w:val="en-US" w:eastAsia="zh-CN" w:bidi="ar"/>
        </w:rPr>
      </w:pPr>
      <w:ins w:id="951" w:author="Nokia" w:date="2024-08-06T14:16:00Z" w16du:dateUtc="2024-08-06T12:16:00Z">
        <w:r>
          <w:rPr>
            <w:snapToGrid w:val="0"/>
            <w:lang w:val="en-US" w:eastAsia="zh-CN" w:bidi="ar"/>
          </w:rPr>
          <w:t>}</w:t>
        </w:r>
      </w:ins>
    </w:p>
    <w:p w14:paraId="44BC184B" w14:textId="77777777" w:rsidR="00D42E43" w:rsidRPr="00FD0425" w:rsidRDefault="00D42E43" w:rsidP="00D42E43">
      <w:pPr>
        <w:pStyle w:val="PL"/>
        <w:rPr>
          <w:ins w:id="952" w:author="Nokia" w:date="2024-08-06T14:16:00Z" w16du:dateUtc="2024-08-06T12:16:00Z"/>
        </w:rPr>
      </w:pPr>
    </w:p>
    <w:p w14:paraId="041DDF0E" w14:textId="77777777" w:rsidR="00D42E43" w:rsidRDefault="00D42E43" w:rsidP="00D42E43">
      <w:pPr>
        <w:pStyle w:val="PL"/>
        <w:rPr>
          <w:ins w:id="953" w:author="Nokia" w:date="2024-08-06T14:16:00Z" w16du:dateUtc="2024-08-06T12:16:00Z"/>
          <w:snapToGrid w:val="0"/>
          <w:lang w:eastAsia="zh-CN"/>
        </w:rPr>
      </w:pPr>
      <w:ins w:id="954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Item-</w:t>
        </w:r>
        <w:r>
          <w:rPr>
            <w:snapToGrid w:val="0"/>
            <w:lang w:eastAsia="zh-CN"/>
          </w:rPr>
          <w:t>ExtIEs XNAP-PROTOCOL-EXTENSION ::= {</w:t>
        </w:r>
      </w:ins>
    </w:p>
    <w:p w14:paraId="0902DFE6" w14:textId="77777777" w:rsidR="00D42E43" w:rsidRDefault="00D42E43" w:rsidP="00D42E43">
      <w:pPr>
        <w:pStyle w:val="PL"/>
        <w:rPr>
          <w:ins w:id="955" w:author="Nokia" w:date="2024-08-06T14:16:00Z" w16du:dateUtc="2024-08-06T12:16:00Z"/>
          <w:snapToGrid w:val="0"/>
          <w:lang w:eastAsia="zh-CN"/>
        </w:rPr>
      </w:pPr>
      <w:ins w:id="956" w:author="Nokia" w:date="2024-08-06T14:16:00Z" w16du:dateUtc="2024-08-06T12:16:00Z">
        <w:r>
          <w:rPr>
            <w:snapToGrid w:val="0"/>
            <w:lang w:eastAsia="zh-CN"/>
          </w:rPr>
          <w:tab/>
          <w:t>...</w:t>
        </w:r>
      </w:ins>
    </w:p>
    <w:p w14:paraId="4E543CCA" w14:textId="77777777" w:rsidR="00D42E43" w:rsidRDefault="00D42E43" w:rsidP="00D42E43">
      <w:pPr>
        <w:pStyle w:val="PL"/>
        <w:rPr>
          <w:ins w:id="957" w:author="Nokia" w:date="2024-08-06T14:17:00Z" w16du:dateUtc="2024-08-06T12:17:00Z"/>
          <w:snapToGrid w:val="0"/>
          <w:lang w:eastAsia="zh-CN"/>
        </w:rPr>
      </w:pPr>
      <w:ins w:id="958" w:author="Nokia" w:date="2024-08-06T14:16:00Z" w16du:dateUtc="2024-08-06T12:16:00Z">
        <w:r>
          <w:rPr>
            <w:snapToGrid w:val="0"/>
            <w:lang w:eastAsia="zh-CN"/>
          </w:rPr>
          <w:t>}</w:t>
        </w:r>
      </w:ins>
    </w:p>
    <w:p w14:paraId="7BC5ACE5" w14:textId="77777777" w:rsidR="00D42E43" w:rsidRDefault="00D42E43" w:rsidP="00D42E43">
      <w:pPr>
        <w:pStyle w:val="PL"/>
        <w:rPr>
          <w:ins w:id="959" w:author="Nokia" w:date="2024-08-06T14:16:00Z" w16du:dateUtc="2024-08-06T12:16:00Z"/>
          <w:snapToGrid w:val="0"/>
          <w:lang w:eastAsia="zh-CN"/>
        </w:rPr>
      </w:pPr>
    </w:p>
    <w:p w14:paraId="56C9D2C8" w14:textId="2955A382" w:rsidR="00D42E43" w:rsidRDefault="00D42E43" w:rsidP="00D42E43">
      <w:pPr>
        <w:pStyle w:val="PL"/>
        <w:rPr>
          <w:ins w:id="960" w:author="Nokia" w:date="2024-08-06T14:15:00Z" w16du:dateUtc="2024-08-06T12:15:00Z"/>
          <w:snapToGrid w:val="0"/>
          <w:lang w:val="en-US"/>
        </w:rPr>
      </w:pPr>
      <w:ins w:id="961" w:author="Nokia" w:date="2024-08-06T14:15:00Z" w16du:dateUtc="2024-08-06T12:15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List ::= SEQUENCE (SIZE (</w:t>
        </w:r>
        <w:r>
          <w:rPr>
            <w:rFonts w:hint="eastAsia"/>
            <w:snapToGrid w:val="0"/>
            <w:lang w:val="en-US" w:eastAsia="zh-CN" w:bidi="ar"/>
          </w:rPr>
          <w:t>0</w:t>
        </w:r>
        <w:r>
          <w:rPr>
            <w:snapToGrid w:val="0"/>
            <w:lang w:val="en-US" w:eastAsia="zh-CN" w:bidi="ar"/>
          </w:rPr>
          <w:t>..max</w:t>
        </w:r>
        <w:r>
          <w:rPr>
            <w:rFonts w:hint="eastAsia"/>
            <w:snapToGrid w:val="0"/>
            <w:lang w:val="en-US" w:eastAsia="zh-CN" w:bidi="ar"/>
          </w:rPr>
          <w:t>noof</w:t>
        </w:r>
        <w:r>
          <w:rPr>
            <w:snapToGrid w:val="0"/>
            <w:lang w:val="en-US" w:eastAsia="zh-CN" w:bidi="ar"/>
          </w:rPr>
          <w:t>Cell</w:t>
        </w:r>
        <w:r>
          <w:rPr>
            <w:rFonts w:hint="eastAsia"/>
            <w:snapToGrid w:val="0"/>
            <w:lang w:val="en-US" w:eastAsia="zh-CN" w:bidi="ar"/>
          </w:rPr>
          <w:t>s</w:t>
        </w:r>
        <w:r>
          <w:rPr>
            <w:snapToGrid w:val="0"/>
            <w:lang w:val="en-US" w:eastAsia="zh-CN" w:bidi="ar"/>
          </w:rPr>
          <w:t>in</w:t>
        </w:r>
        <w:r>
          <w:rPr>
            <w:rFonts w:hint="eastAsia"/>
            <w:snapToGrid w:val="0"/>
            <w:lang w:val="en-US" w:eastAsia="zh-CN" w:bidi="ar"/>
          </w:rPr>
          <w:t>NG-RANnode</w:t>
        </w:r>
        <w:r>
          <w:rPr>
            <w:snapToGrid w:val="0"/>
            <w:lang w:val="en-US" w:eastAsia="zh-CN" w:bidi="ar"/>
          </w:rPr>
          <w:t xml:space="preserve">)) OF </w:t>
        </w:r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</w:p>
    <w:p w14:paraId="17A8268A" w14:textId="77777777" w:rsidR="00D42E43" w:rsidRDefault="00D42E43" w:rsidP="00D42E43">
      <w:pPr>
        <w:pStyle w:val="PL"/>
        <w:rPr>
          <w:ins w:id="962" w:author="Nokia" w:date="2024-08-06T14:15:00Z" w16du:dateUtc="2024-08-06T12:15:00Z"/>
          <w:snapToGrid w:val="0"/>
          <w:lang w:val="en-US"/>
        </w:rPr>
      </w:pPr>
    </w:p>
    <w:bookmarkEnd w:id="926"/>
    <w:p w14:paraId="0C2B553F" w14:textId="690D7450" w:rsidR="0056601B" w:rsidRPr="00FF4867" w:rsidRDefault="0056601B" w:rsidP="0056601B">
      <w:pPr>
        <w:pStyle w:val="PL"/>
        <w:rPr>
          <w:ins w:id="963" w:author="Nokia" w:date="2024-06-18T15:32:00Z"/>
        </w:rPr>
      </w:pPr>
      <w:ins w:id="964" w:author="Nokia" w:date="2024-06-18T15:32:00Z">
        <w:r>
          <w:rPr>
            <w:rFonts w:eastAsia="SimSun"/>
            <w:szCs w:val="16"/>
            <w:lang w:val="en-US" w:eastAsia="zh-CN"/>
          </w:rPr>
          <w:t>CellDTXDRXO</w:t>
        </w:r>
        <w:r w:rsidRPr="00FF4867">
          <w:t>nDurationTime</w:t>
        </w:r>
      </w:ins>
      <w:ins w:id="965" w:author="Nokia" w:date="2024-06-18T15:33:00Z">
        <w:r>
          <w:t xml:space="preserve">r ::= </w:t>
        </w:r>
      </w:ins>
      <w:ins w:id="966" w:author="Nokia" w:date="2024-06-18T15:32:00Z"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757206B5" w14:textId="77777777" w:rsidR="0056601B" w:rsidRPr="00FF4867" w:rsidRDefault="0056601B" w:rsidP="0056601B">
      <w:pPr>
        <w:pStyle w:val="PL"/>
        <w:rPr>
          <w:ins w:id="967" w:author="Nokia" w:date="2024-06-18T15:32:00Z"/>
        </w:rPr>
      </w:pPr>
      <w:ins w:id="968" w:author="Nokia" w:date="2024-06-18T15:32:00Z">
        <w:r>
          <w:tab/>
        </w:r>
        <w:r>
          <w:tab/>
        </w:r>
        <w:r w:rsidRPr="00FF4867">
          <w:t xml:space="preserve">subMilliSeconds </w:t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 xml:space="preserve"> (1..31),</w:t>
        </w:r>
      </w:ins>
    </w:p>
    <w:p w14:paraId="32785021" w14:textId="77777777" w:rsidR="0056601B" w:rsidRPr="00FF4867" w:rsidRDefault="0056601B" w:rsidP="0056601B">
      <w:pPr>
        <w:pStyle w:val="PL"/>
        <w:rPr>
          <w:ins w:id="969" w:author="Nokia" w:date="2024-06-18T15:32:00Z"/>
        </w:rPr>
      </w:pPr>
      <w:ins w:id="970" w:author="Nokia" w:date="2024-06-18T15:32:00Z">
        <w:r>
          <w:tab/>
        </w:r>
        <w:r>
          <w:tab/>
        </w:r>
        <w:r w:rsidRPr="00FF4867">
          <w:t xml:space="preserve">milliSeconds    </w:t>
        </w:r>
        <w:r>
          <w:tab/>
        </w:r>
        <w:r>
          <w:tab/>
        </w:r>
        <w:r w:rsidRPr="00FF4867">
          <w:rPr>
            <w:color w:val="993366"/>
          </w:rPr>
          <w:t>ENUMERATED</w:t>
        </w:r>
        <w:r w:rsidRPr="00FF4867">
          <w:t xml:space="preserve"> {</w:t>
        </w:r>
      </w:ins>
    </w:p>
    <w:p w14:paraId="4CA6DDED" w14:textId="376A5358" w:rsidR="0056601B" w:rsidRPr="00FF4867" w:rsidRDefault="00C23306" w:rsidP="0056601B">
      <w:pPr>
        <w:pStyle w:val="PL"/>
        <w:rPr>
          <w:ins w:id="971" w:author="Nokia" w:date="2024-06-18T15:32:00Z"/>
        </w:rPr>
      </w:pPr>
      <w:ins w:id="972" w:author="Nokia" w:date="2024-06-18T15:50:00Z">
        <w:r>
          <w:tab/>
        </w:r>
        <w:r>
          <w:tab/>
        </w:r>
      </w:ins>
      <w:ins w:id="973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74" w:author="Nokia" w:date="2024-06-18T15:32:00Z">
        <w:r w:rsidR="0056601B" w:rsidRPr="00FF4867">
          <w:t>ms1, ms2, ms3, ms4, ms5, ms6, ms8, ms10, ms20, ms30, ms40, ms50, ms60,</w:t>
        </w:r>
      </w:ins>
    </w:p>
    <w:p w14:paraId="389CA211" w14:textId="194067D4" w:rsidR="0056601B" w:rsidRPr="00FF4867" w:rsidRDefault="00C23306" w:rsidP="0056601B">
      <w:pPr>
        <w:pStyle w:val="PL"/>
        <w:rPr>
          <w:ins w:id="975" w:author="Nokia" w:date="2024-06-18T15:32:00Z"/>
        </w:rPr>
      </w:pPr>
      <w:ins w:id="976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77" w:author="Nokia" w:date="2024-06-18T15:32:00Z">
        <w:r w:rsidR="0056601B" w:rsidRPr="00FF4867">
          <w:t>ms80, ms100, ms200, ms300, ms400, ms500, ms600, ms800, ms1000, ms1200,</w:t>
        </w:r>
      </w:ins>
    </w:p>
    <w:p w14:paraId="6C023F43" w14:textId="61E2CA55" w:rsidR="0056601B" w:rsidRDefault="00C23306" w:rsidP="0056601B">
      <w:pPr>
        <w:pStyle w:val="PL"/>
        <w:rPr>
          <w:ins w:id="978" w:author="Nokia" w:date="2024-06-18T15:32:00Z"/>
        </w:rPr>
      </w:pPr>
      <w:ins w:id="979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80" w:author="Nokia" w:date="2024-06-18T15:32:00Z">
        <w:r w:rsidR="0056601B" w:rsidRPr="00FF4867">
          <w:t>ms1600,</w:t>
        </w:r>
        <w:r w:rsidR="0056601B">
          <w:t xml:space="preserve"> </w:t>
        </w:r>
      </w:ins>
    </w:p>
    <w:p w14:paraId="2D41EC6B" w14:textId="0C367108" w:rsidR="0056601B" w:rsidRDefault="00C23306" w:rsidP="0056601B">
      <w:pPr>
        <w:pStyle w:val="PL"/>
        <w:rPr>
          <w:ins w:id="981" w:author="Nokia" w:date="2024-06-18T15:32:00Z"/>
        </w:rPr>
      </w:pPr>
      <w:ins w:id="982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83" w:author="Nokia" w:date="2024-06-18T15:32:00Z">
        <w:r w:rsidR="0056601B">
          <w:t>...},</w:t>
        </w:r>
      </w:ins>
    </w:p>
    <w:p w14:paraId="5517A11B" w14:textId="05B01D29" w:rsidR="0056601B" w:rsidRDefault="0056601B" w:rsidP="0056601B">
      <w:pPr>
        <w:pStyle w:val="PL"/>
        <w:rPr>
          <w:ins w:id="984" w:author="Nokia" w:date="2024-06-18T15:32:00Z"/>
        </w:rPr>
      </w:pPr>
      <w:ins w:id="985" w:author="Nokia" w:date="2024-06-18T15:32:00Z">
        <w:r>
          <w:tab/>
        </w:r>
        <w:r>
          <w:tab/>
          <w:t>choice-extension</w:t>
        </w:r>
        <w:r>
          <w:tab/>
        </w:r>
        <w:r>
          <w:tab/>
          <w:t>ProtocolIE-Single-Container { {</w:t>
        </w:r>
      </w:ins>
      <w:ins w:id="986" w:author="Nokia" w:date="2024-06-18T15:33:00Z">
        <w:r>
          <w:rPr>
            <w:rFonts w:eastAsia="SimSun"/>
            <w:szCs w:val="16"/>
            <w:lang w:val="en-US" w:eastAsia="zh-CN"/>
          </w:rPr>
          <w:t>CellDTXDRX</w:t>
        </w:r>
      </w:ins>
      <w:ins w:id="987" w:author="Nokia" w:date="2024-06-18T15:32:00Z">
        <w:r>
          <w:rPr>
            <w:snapToGrid w:val="0"/>
          </w:rPr>
          <w:t>O</w:t>
        </w:r>
        <w:r w:rsidRPr="00063992">
          <w:rPr>
            <w:snapToGrid w:val="0"/>
          </w:rPr>
          <w:t>nDurationTimer</w:t>
        </w:r>
        <w:r>
          <w:t>-ExtIEs} }</w:t>
        </w:r>
      </w:ins>
    </w:p>
    <w:p w14:paraId="068C79A8" w14:textId="77777777" w:rsidR="0056601B" w:rsidRPr="00FF4867" w:rsidRDefault="0056601B" w:rsidP="0056601B">
      <w:pPr>
        <w:pStyle w:val="PL"/>
        <w:rPr>
          <w:ins w:id="988" w:author="Nokia" w:date="2024-06-18T15:32:00Z"/>
        </w:rPr>
      </w:pPr>
      <w:ins w:id="989" w:author="Nokia" w:date="2024-06-18T15:32:00Z">
        <w:r w:rsidRPr="00FF4867">
          <w:t>}</w:t>
        </w:r>
      </w:ins>
    </w:p>
    <w:p w14:paraId="29891A94" w14:textId="77777777" w:rsidR="0056601B" w:rsidRDefault="0056601B" w:rsidP="00B32A46">
      <w:pPr>
        <w:pStyle w:val="PL"/>
        <w:rPr>
          <w:ins w:id="990" w:author="Nokia" w:date="2024-06-18T15:32:00Z"/>
          <w:rFonts w:eastAsia="SimSun"/>
          <w:szCs w:val="16"/>
          <w:lang w:val="en-US" w:eastAsia="zh-CN"/>
        </w:rPr>
      </w:pPr>
    </w:p>
    <w:p w14:paraId="636B6127" w14:textId="7A860726" w:rsidR="00B32A46" w:rsidRDefault="0056601B" w:rsidP="00B32A46">
      <w:pPr>
        <w:pStyle w:val="PL"/>
        <w:rPr>
          <w:ins w:id="991" w:author="Nokia" w:date="2024-05-08T19:06:00Z"/>
        </w:rPr>
      </w:pPr>
      <w:ins w:id="992" w:author="Nokia" w:date="2024-06-18T15:33:00Z">
        <w:r>
          <w:rPr>
            <w:rFonts w:eastAsia="SimSun"/>
            <w:szCs w:val="16"/>
            <w:lang w:val="en-US" w:eastAsia="zh-CN"/>
          </w:rPr>
          <w:t>CellDTXDRX</w:t>
        </w:r>
      </w:ins>
      <w:ins w:id="993" w:author="Nokia" w:date="2024-06-18T15:20:00Z">
        <w:r w:rsidR="00063992" w:rsidRPr="00063992">
          <w:rPr>
            <w:rFonts w:eastAsia="SimSun"/>
            <w:szCs w:val="16"/>
            <w:lang w:val="en-US" w:eastAsia="zh-CN"/>
          </w:rPr>
          <w:t>OnDurationTimer-ExtIEs</w:t>
        </w:r>
      </w:ins>
      <w:ins w:id="994" w:author="Nokia" w:date="2024-05-08T19:06:00Z">
        <w:r w:rsidR="00B32A46">
          <w:t xml:space="preserve"> XNAP-PROTOCOL-EXTENSION ::= {</w:t>
        </w:r>
      </w:ins>
    </w:p>
    <w:p w14:paraId="297AFE4B" w14:textId="77777777" w:rsidR="00B32A46" w:rsidRDefault="00B32A46" w:rsidP="00B32A46">
      <w:pPr>
        <w:pStyle w:val="PL"/>
        <w:rPr>
          <w:ins w:id="995" w:author="Nokia" w:date="2024-05-08T19:06:00Z"/>
        </w:rPr>
      </w:pPr>
      <w:ins w:id="996" w:author="Nokia" w:date="2024-05-08T19:06:00Z">
        <w:r>
          <w:tab/>
          <w:t>...</w:t>
        </w:r>
      </w:ins>
    </w:p>
    <w:p w14:paraId="6E7A5703" w14:textId="77777777" w:rsidR="00B32A46" w:rsidRDefault="00B32A46" w:rsidP="00B32A46">
      <w:pPr>
        <w:pStyle w:val="PL"/>
        <w:rPr>
          <w:ins w:id="997" w:author="Nokia" w:date="2024-05-08T19:06:00Z"/>
        </w:rPr>
      </w:pPr>
      <w:ins w:id="998" w:author="Nokia" w:date="2024-05-08T19:06:00Z">
        <w:r>
          <w:t>}</w:t>
        </w:r>
      </w:ins>
    </w:p>
    <w:p w14:paraId="4531B707" w14:textId="77777777" w:rsidR="00D13D23" w:rsidRPr="00FD0425" w:rsidRDefault="00D13D23" w:rsidP="00D13D23">
      <w:pPr>
        <w:pStyle w:val="PL"/>
      </w:pPr>
    </w:p>
    <w:p w14:paraId="1F4759BE" w14:textId="77777777" w:rsidR="00D13D23" w:rsidRPr="00FD0425" w:rsidRDefault="00D13D23" w:rsidP="00D13D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01B67571" w14:textId="77777777" w:rsidR="003A5319" w:rsidRDefault="003A5319">
      <w:pPr>
        <w:rPr>
          <w:noProof/>
        </w:rPr>
      </w:pPr>
    </w:p>
    <w:p w14:paraId="6C00DE91" w14:textId="77777777" w:rsidR="00073034" w:rsidRDefault="00073034" w:rsidP="00073034">
      <w:pPr>
        <w:pStyle w:val="PL"/>
        <w:rPr>
          <w:noProof w:val="0"/>
          <w:snapToGrid w:val="0"/>
        </w:rPr>
      </w:pPr>
    </w:p>
    <w:p w14:paraId="48F793B1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CFA1F3D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9.3.7</w:t>
      </w:r>
      <w:r>
        <w:rPr>
          <w:bCs/>
        </w:rPr>
        <w:tab/>
        <w:t>Constant definitions</w:t>
      </w:r>
    </w:p>
    <w:p w14:paraId="68FE3008" w14:textId="77777777" w:rsidR="00E012A0" w:rsidRDefault="00E012A0" w:rsidP="00E012A0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733313D5" w14:textId="77777777" w:rsidR="00F55868" w:rsidRPr="00686D6E" w:rsidRDefault="00F55868" w:rsidP="00F55868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98CBBCF" w14:textId="77777777" w:rsidR="00F55868" w:rsidRPr="00686D6E" w:rsidRDefault="00F55868" w:rsidP="00F5586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70D9730" w14:textId="77777777" w:rsidR="00F55868" w:rsidRPr="00F22363" w:rsidRDefault="00F55868" w:rsidP="00F5586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F6E05F8" w14:textId="77777777" w:rsidR="00F55868" w:rsidRDefault="00F55868" w:rsidP="00F5586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1AE7ECEA" w14:textId="77777777" w:rsidR="00F55868" w:rsidRDefault="00F55868" w:rsidP="00F5586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4E787D1C" w14:textId="77777777" w:rsidR="00F55868" w:rsidRDefault="00F55868" w:rsidP="00F55868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766EA345" w14:textId="5C32F2A0" w:rsidR="00E012A0" w:rsidRDefault="00E012A0" w:rsidP="00E012A0">
      <w:pPr>
        <w:pStyle w:val="PL"/>
        <w:rPr>
          <w:snapToGrid w:val="0"/>
        </w:rPr>
      </w:pPr>
      <w:ins w:id="999" w:author="Nokia" w:date="2024-05-08T19:13:00Z">
        <w:r w:rsidRPr="00F55F0F">
          <w:rPr>
            <w:rFonts w:cs="Courier New" w:hint="eastAsia"/>
            <w:snapToGrid w:val="0"/>
          </w:rPr>
          <w:t>id-</w:t>
        </w:r>
      </w:ins>
      <w:ins w:id="1000" w:author="Nokia" w:date="2024-05-08T19:14:00Z">
        <w:r>
          <w:t>CellDTXDRXInfo</w:t>
        </w:r>
      </w:ins>
      <w:ins w:id="1001" w:author="Nokia" w:date="2024-08-07T23:13:00Z" w16du:dateUtc="2024-08-07T21:13:00Z">
        <w:r w:rsidR="009260F7">
          <w:t>List</w:t>
        </w:r>
      </w:ins>
      <w:ins w:id="1002" w:author="Nokia" w:date="2024-05-08T19:14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</w:ins>
      <w:ins w:id="1003" w:author="Nokia" w:date="2024-05-08T19:13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xxx</w:t>
        </w:r>
      </w:ins>
    </w:p>
    <w:p w14:paraId="27230D79" w14:textId="77777777" w:rsidR="00E012A0" w:rsidRPr="003B2265" w:rsidRDefault="00E012A0" w:rsidP="00E012A0">
      <w:pPr>
        <w:pStyle w:val="PL"/>
        <w:rPr>
          <w:snapToGrid w:val="0"/>
          <w:lang w:eastAsia="zh-CN"/>
        </w:rPr>
      </w:pPr>
    </w:p>
    <w:p w14:paraId="06C8A6DD" w14:textId="77777777" w:rsidR="00E012A0" w:rsidRPr="00137E0C" w:rsidRDefault="00E012A0" w:rsidP="00E012A0">
      <w:pPr>
        <w:pStyle w:val="PL"/>
        <w:rPr>
          <w:snapToGrid w:val="0"/>
          <w:lang w:val="it-IT" w:eastAsia="zh-CN"/>
        </w:rPr>
      </w:pPr>
    </w:p>
    <w:p w14:paraId="5AB61FD6" w14:textId="77777777" w:rsidR="00E012A0" w:rsidRPr="00FD0425" w:rsidRDefault="00E012A0" w:rsidP="00E012A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F02D63" w14:textId="77777777" w:rsidR="00E012A0" w:rsidRPr="00FD0425" w:rsidRDefault="00E012A0" w:rsidP="00E012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DC2EAD" w14:textId="77777777" w:rsidR="003A5319" w:rsidRDefault="003A5319">
      <w:pPr>
        <w:rPr>
          <w:noProof/>
        </w:rPr>
      </w:pPr>
    </w:p>
    <w:p w14:paraId="136C2AAB" w14:textId="77777777" w:rsidR="003A5319" w:rsidRDefault="003A5319">
      <w:pPr>
        <w:rPr>
          <w:noProof/>
        </w:rPr>
      </w:pPr>
    </w:p>
    <w:sectPr w:rsidR="003A5319" w:rsidSect="00795A9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BACED" w14:textId="77777777" w:rsidR="004017D6" w:rsidRDefault="004017D6">
      <w:r>
        <w:separator/>
      </w:r>
    </w:p>
  </w:endnote>
  <w:endnote w:type="continuationSeparator" w:id="0">
    <w:p w14:paraId="00F4C13A" w14:textId="77777777" w:rsidR="004017D6" w:rsidRDefault="0040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5047C" w14:textId="77777777" w:rsidR="004017D6" w:rsidRDefault="004017D6">
      <w:r>
        <w:separator/>
      </w:r>
    </w:p>
  </w:footnote>
  <w:footnote w:type="continuationSeparator" w:id="0">
    <w:p w14:paraId="61E3E7CD" w14:textId="77777777" w:rsidR="004017D6" w:rsidRDefault="0040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C"/>
    <w:rsid w:val="0000470D"/>
    <w:rsid w:val="00022E4A"/>
    <w:rsid w:val="00032647"/>
    <w:rsid w:val="00063992"/>
    <w:rsid w:val="00070E09"/>
    <w:rsid w:val="00073034"/>
    <w:rsid w:val="000A6394"/>
    <w:rsid w:val="000B7FED"/>
    <w:rsid w:val="000C038A"/>
    <w:rsid w:val="000C6598"/>
    <w:rsid w:val="000D44B3"/>
    <w:rsid w:val="0010163B"/>
    <w:rsid w:val="00133F58"/>
    <w:rsid w:val="00140225"/>
    <w:rsid w:val="001424C4"/>
    <w:rsid w:val="00145D43"/>
    <w:rsid w:val="0015147F"/>
    <w:rsid w:val="001805F6"/>
    <w:rsid w:val="00187618"/>
    <w:rsid w:val="00192C46"/>
    <w:rsid w:val="001A08B3"/>
    <w:rsid w:val="001A7B60"/>
    <w:rsid w:val="001B255C"/>
    <w:rsid w:val="001B52F0"/>
    <w:rsid w:val="001B7A65"/>
    <w:rsid w:val="001E41F3"/>
    <w:rsid w:val="001F5B18"/>
    <w:rsid w:val="0026004D"/>
    <w:rsid w:val="002640DD"/>
    <w:rsid w:val="00275D12"/>
    <w:rsid w:val="0028245C"/>
    <w:rsid w:val="00284FEB"/>
    <w:rsid w:val="002860C4"/>
    <w:rsid w:val="002870FF"/>
    <w:rsid w:val="002B5741"/>
    <w:rsid w:val="002E472E"/>
    <w:rsid w:val="002E7FDC"/>
    <w:rsid w:val="00305409"/>
    <w:rsid w:val="0035100D"/>
    <w:rsid w:val="003609EF"/>
    <w:rsid w:val="0036231A"/>
    <w:rsid w:val="00374DD4"/>
    <w:rsid w:val="00385F4A"/>
    <w:rsid w:val="003964B4"/>
    <w:rsid w:val="003A4802"/>
    <w:rsid w:val="003A5319"/>
    <w:rsid w:val="003D010D"/>
    <w:rsid w:val="003E1A36"/>
    <w:rsid w:val="004017D6"/>
    <w:rsid w:val="00410371"/>
    <w:rsid w:val="00420B82"/>
    <w:rsid w:val="004242F1"/>
    <w:rsid w:val="00431C87"/>
    <w:rsid w:val="00441070"/>
    <w:rsid w:val="00473C5B"/>
    <w:rsid w:val="004B0E92"/>
    <w:rsid w:val="004B75B7"/>
    <w:rsid w:val="004C0197"/>
    <w:rsid w:val="005141D9"/>
    <w:rsid w:val="0051580D"/>
    <w:rsid w:val="00515E69"/>
    <w:rsid w:val="00547111"/>
    <w:rsid w:val="00555A2A"/>
    <w:rsid w:val="0056601B"/>
    <w:rsid w:val="00577B42"/>
    <w:rsid w:val="00591FE0"/>
    <w:rsid w:val="00592D74"/>
    <w:rsid w:val="005E2C44"/>
    <w:rsid w:val="00621188"/>
    <w:rsid w:val="006257ED"/>
    <w:rsid w:val="00653DE4"/>
    <w:rsid w:val="00660B39"/>
    <w:rsid w:val="00665C47"/>
    <w:rsid w:val="00695808"/>
    <w:rsid w:val="006A7C15"/>
    <w:rsid w:val="006B46FB"/>
    <w:rsid w:val="006E21FB"/>
    <w:rsid w:val="007118CD"/>
    <w:rsid w:val="007325F0"/>
    <w:rsid w:val="007456F1"/>
    <w:rsid w:val="00792342"/>
    <w:rsid w:val="00795A9F"/>
    <w:rsid w:val="007977A8"/>
    <w:rsid w:val="007B512A"/>
    <w:rsid w:val="007C2097"/>
    <w:rsid w:val="007D6A07"/>
    <w:rsid w:val="007F7259"/>
    <w:rsid w:val="00801184"/>
    <w:rsid w:val="00801924"/>
    <w:rsid w:val="008040A8"/>
    <w:rsid w:val="008279FA"/>
    <w:rsid w:val="008332CE"/>
    <w:rsid w:val="00841A98"/>
    <w:rsid w:val="00845602"/>
    <w:rsid w:val="00846BC7"/>
    <w:rsid w:val="0085429D"/>
    <w:rsid w:val="008626E7"/>
    <w:rsid w:val="00870EE7"/>
    <w:rsid w:val="008863B9"/>
    <w:rsid w:val="008A45A6"/>
    <w:rsid w:val="008A71E9"/>
    <w:rsid w:val="008D3CCC"/>
    <w:rsid w:val="008E08B6"/>
    <w:rsid w:val="008E0A87"/>
    <w:rsid w:val="008F3789"/>
    <w:rsid w:val="008F686C"/>
    <w:rsid w:val="008F726C"/>
    <w:rsid w:val="00903CC4"/>
    <w:rsid w:val="009060C5"/>
    <w:rsid w:val="009148DE"/>
    <w:rsid w:val="00924020"/>
    <w:rsid w:val="009260F7"/>
    <w:rsid w:val="00932EC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90"/>
    <w:rsid w:val="00A47E70"/>
    <w:rsid w:val="00A50CF0"/>
    <w:rsid w:val="00A7671C"/>
    <w:rsid w:val="00A941E2"/>
    <w:rsid w:val="00AA1077"/>
    <w:rsid w:val="00AA2CBC"/>
    <w:rsid w:val="00AA53CC"/>
    <w:rsid w:val="00AC5820"/>
    <w:rsid w:val="00AD1CD8"/>
    <w:rsid w:val="00AE0871"/>
    <w:rsid w:val="00AF57E7"/>
    <w:rsid w:val="00B258BB"/>
    <w:rsid w:val="00B32A46"/>
    <w:rsid w:val="00B36976"/>
    <w:rsid w:val="00B36BCA"/>
    <w:rsid w:val="00B62B43"/>
    <w:rsid w:val="00B67B97"/>
    <w:rsid w:val="00B77E95"/>
    <w:rsid w:val="00B968C8"/>
    <w:rsid w:val="00BA3EC5"/>
    <w:rsid w:val="00BA51D9"/>
    <w:rsid w:val="00BB5B52"/>
    <w:rsid w:val="00BB5DFC"/>
    <w:rsid w:val="00BC676D"/>
    <w:rsid w:val="00BD0A8A"/>
    <w:rsid w:val="00BD279D"/>
    <w:rsid w:val="00BD54AE"/>
    <w:rsid w:val="00BD6BB8"/>
    <w:rsid w:val="00C13A03"/>
    <w:rsid w:val="00C23306"/>
    <w:rsid w:val="00C61420"/>
    <w:rsid w:val="00C66BA2"/>
    <w:rsid w:val="00C813EB"/>
    <w:rsid w:val="00C844A4"/>
    <w:rsid w:val="00C870F6"/>
    <w:rsid w:val="00C9346D"/>
    <w:rsid w:val="00C95985"/>
    <w:rsid w:val="00CC356D"/>
    <w:rsid w:val="00CC5026"/>
    <w:rsid w:val="00CC5C47"/>
    <w:rsid w:val="00CC68D0"/>
    <w:rsid w:val="00CF64C7"/>
    <w:rsid w:val="00D03F9A"/>
    <w:rsid w:val="00D06D51"/>
    <w:rsid w:val="00D13D23"/>
    <w:rsid w:val="00D20A78"/>
    <w:rsid w:val="00D24991"/>
    <w:rsid w:val="00D2701E"/>
    <w:rsid w:val="00D42E43"/>
    <w:rsid w:val="00D50255"/>
    <w:rsid w:val="00D66520"/>
    <w:rsid w:val="00D84AE9"/>
    <w:rsid w:val="00D9124E"/>
    <w:rsid w:val="00DD5D07"/>
    <w:rsid w:val="00DE34CF"/>
    <w:rsid w:val="00DF0C71"/>
    <w:rsid w:val="00E012A0"/>
    <w:rsid w:val="00E13F3D"/>
    <w:rsid w:val="00E34898"/>
    <w:rsid w:val="00E95097"/>
    <w:rsid w:val="00EA76E1"/>
    <w:rsid w:val="00EB09B7"/>
    <w:rsid w:val="00ED5BA3"/>
    <w:rsid w:val="00EE7D7C"/>
    <w:rsid w:val="00EF068A"/>
    <w:rsid w:val="00F25D98"/>
    <w:rsid w:val="00F300FB"/>
    <w:rsid w:val="00F55868"/>
    <w:rsid w:val="00F64C78"/>
    <w:rsid w:val="00F7408A"/>
    <w:rsid w:val="00F8185C"/>
    <w:rsid w:val="00FA363C"/>
    <w:rsid w:val="00FB1428"/>
    <w:rsid w:val="00FB6386"/>
    <w:rsid w:val="00FE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15</Pages>
  <Words>2266</Words>
  <Characters>16229</Characters>
  <Application>Microsoft Office Word</Application>
  <DocSecurity>0</DocSecurity>
  <Lines>135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1899-12-31T23:00:00Z</cp:lastPrinted>
  <dcterms:created xsi:type="dcterms:W3CDTF">2020-02-03T08:32:00Z</dcterms:created>
  <dcterms:modified xsi:type="dcterms:W3CDTF">2025-02-07T00:48:00Z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